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890B3B" w14:textId="7F8F6E95" w:rsidR="00957E60" w:rsidRDefault="009D2BDA" w:rsidP="008C38F8">
      <w:pPr>
        <w:pStyle w:val="CRCoverPage"/>
        <w:tabs>
          <w:tab w:val="right" w:pos="9639"/>
        </w:tabs>
        <w:spacing w:after="0"/>
        <w:rPr>
          <w:b/>
          <w:i/>
          <w:noProof/>
          <w:sz w:val="28"/>
        </w:rPr>
      </w:pPr>
      <w:r w:rsidRPr="009D2BDA">
        <w:rPr>
          <w:b/>
          <w:noProof/>
          <w:sz w:val="24"/>
        </w:rPr>
        <w:t>3GPP TSG-CT WG4 Meeting #125</w:t>
      </w:r>
      <w:r w:rsidR="00957E60">
        <w:rPr>
          <w:b/>
          <w:i/>
          <w:noProof/>
          <w:sz w:val="28"/>
        </w:rPr>
        <w:tab/>
      </w:r>
      <w:r w:rsidR="007B5C9C" w:rsidRPr="007B5C9C">
        <w:rPr>
          <w:b/>
          <w:noProof/>
          <w:sz w:val="24"/>
        </w:rPr>
        <w:t>C4-244</w:t>
      </w:r>
      <w:r w:rsidR="00C21862">
        <w:rPr>
          <w:b/>
          <w:noProof/>
          <w:sz w:val="24"/>
        </w:rPr>
        <w:t>360</w:t>
      </w:r>
    </w:p>
    <w:p w14:paraId="0680BC44" w14:textId="1FBE2594" w:rsidR="00957E60" w:rsidRPr="008C4C05" w:rsidRDefault="003C0EDF" w:rsidP="00957E60">
      <w:pPr>
        <w:pStyle w:val="CRCoverPage"/>
        <w:tabs>
          <w:tab w:val="right" w:pos="9639"/>
        </w:tabs>
        <w:spacing w:after="0"/>
        <w:rPr>
          <w:b/>
          <w:noProof/>
          <w:sz w:val="24"/>
          <w:vertAlign w:val="superscript"/>
        </w:rPr>
      </w:pPr>
      <w:r w:rsidRPr="003C0EDF">
        <w:rPr>
          <w:b/>
          <w:noProof/>
          <w:sz w:val="24"/>
        </w:rPr>
        <w:t>Hefei, P.R. China; 14th – 18th October 2024</w:t>
      </w:r>
      <w:r w:rsidR="00957E60">
        <w:rPr>
          <w:b/>
          <w:i/>
          <w:noProof/>
          <w:sz w:val="28"/>
        </w:rPr>
        <w:tab/>
      </w:r>
      <w:r w:rsidR="00C21862">
        <w:rPr>
          <w:b/>
          <w:i/>
          <w:noProof/>
          <w:sz w:val="28"/>
        </w:rPr>
        <w:t xml:space="preserve">was </w:t>
      </w:r>
      <w:r w:rsidR="00C21862" w:rsidRPr="007B5C9C">
        <w:rPr>
          <w:b/>
          <w:noProof/>
          <w:sz w:val="24"/>
        </w:rPr>
        <w:t>C4-244291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F9DA78" w:rsidR="001E41F3" w:rsidRPr="00410371" w:rsidRDefault="003E7C66"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D76915">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AC470E" w:rsidR="001E41F3" w:rsidRPr="00410371" w:rsidRDefault="003E7C66" w:rsidP="00C71DC6">
            <w:pPr>
              <w:pStyle w:val="CRCoverPage"/>
              <w:spacing w:after="0"/>
              <w:jc w:val="center"/>
              <w:rPr>
                <w:noProof/>
              </w:rPr>
            </w:pPr>
            <w:r w:rsidRPr="003E7C66">
              <w:rPr>
                <w:b/>
                <w:noProof/>
                <w:sz w:val="28"/>
              </w:rPr>
              <w:t>0190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DF75A" w:rsidR="001E41F3" w:rsidRPr="00C71DC6" w:rsidRDefault="005A0D6C" w:rsidP="00C71DC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D4CB78" w:rsidR="001E41F3" w:rsidRPr="00C71DC6" w:rsidRDefault="00C71DC6" w:rsidP="00C71DC6">
            <w:pPr>
              <w:pStyle w:val="CRCoverPage"/>
              <w:spacing w:after="0"/>
              <w:jc w:val="center"/>
              <w:rPr>
                <w:b/>
                <w:noProof/>
                <w:sz w:val="28"/>
              </w:rPr>
            </w:pPr>
            <w:r w:rsidRPr="00C71DC6">
              <w:rPr>
                <w:b/>
                <w:noProof/>
                <w:sz w:val="28"/>
              </w:rPr>
              <w:t>1</w:t>
            </w:r>
            <w:r w:rsidR="00FD79B6">
              <w:rPr>
                <w:b/>
                <w:noProof/>
                <w:sz w:val="28"/>
              </w:rPr>
              <w:t>8</w:t>
            </w:r>
            <w:r w:rsidRPr="00C71DC6">
              <w:rPr>
                <w:b/>
                <w:noProof/>
                <w:sz w:val="28"/>
              </w:rPr>
              <w:t>.</w:t>
            </w:r>
            <w:r w:rsidR="00FD79B6">
              <w:rPr>
                <w:b/>
                <w:noProof/>
                <w:sz w:val="28"/>
              </w:rPr>
              <w:t>6</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13E691" w:rsidR="001E41F3" w:rsidRDefault="00BF5618">
            <w:pPr>
              <w:pStyle w:val="CRCoverPage"/>
              <w:spacing w:after="0"/>
              <w:ind w:left="100"/>
              <w:rPr>
                <w:noProof/>
              </w:rPr>
            </w:pPr>
            <w:r>
              <w:t>Correct</w:t>
            </w:r>
            <w:r w:rsidR="00DC244E">
              <w:t>ion to the user location report attributes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826D46" w:rsidR="001E41F3" w:rsidRDefault="00C71DC6">
            <w:pPr>
              <w:pStyle w:val="CRCoverPage"/>
              <w:spacing w:after="0"/>
              <w:ind w:left="100"/>
              <w:rPr>
                <w:noProof/>
              </w:rPr>
            </w:pPr>
            <w:r w:rsidRPr="00C27EE6">
              <w:t>Nokia</w:t>
            </w:r>
            <w:r w:rsidR="00C21862">
              <w:t>, 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0B314B" w:rsidR="001E41F3" w:rsidRDefault="003B0337">
            <w:pPr>
              <w:pStyle w:val="CRCoverPage"/>
              <w:spacing w:after="0"/>
              <w:ind w:left="100"/>
              <w:rPr>
                <w:noProof/>
              </w:rPr>
            </w:pPr>
            <w:r w:rsidRPr="003B0337">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A2B57C" w:rsidR="001E41F3" w:rsidRDefault="00C71DC6">
            <w:pPr>
              <w:pStyle w:val="CRCoverPage"/>
              <w:spacing w:after="0"/>
              <w:ind w:left="100"/>
              <w:rPr>
                <w:noProof/>
              </w:rPr>
            </w:pPr>
            <w:r>
              <w:t>202</w:t>
            </w:r>
            <w:r w:rsidR="009F41FC">
              <w:t>4</w:t>
            </w:r>
            <w:r w:rsidR="00925BFA">
              <w:t>-</w:t>
            </w:r>
            <w:r w:rsidR="00982005">
              <w:t>10</w:t>
            </w:r>
            <w:r w:rsidR="00067B79">
              <w:t>-</w:t>
            </w:r>
            <w:r w:rsidR="00CE4B25">
              <w:t>0</w:t>
            </w:r>
            <w:r w:rsidR="00982005">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838C1" w:rsidR="001E41F3" w:rsidRPr="003D1943" w:rsidRDefault="00EB1450"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CB9170" w:rsidR="001E41F3" w:rsidRDefault="003E7C66">
            <w:pPr>
              <w:pStyle w:val="CRCoverPage"/>
              <w:spacing w:after="0"/>
              <w:ind w:left="100"/>
              <w:rPr>
                <w:noProof/>
              </w:rPr>
            </w:pPr>
            <w:fldSimple w:instr=" DOCPROPERTY  Release  \* MERGEFORMAT ">
              <w:r w:rsidR="00C71DC6">
                <w:rPr>
                  <w:noProof/>
                </w:rPr>
                <w:t>Rel-1</w:t>
              </w:r>
              <w:r w:rsidR="00EB145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B6B1DA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380850">
              <w:rPr>
                <w:i/>
                <w:noProof/>
                <w:sz w:val="18"/>
              </w:rPr>
              <w:br/>
              <w:t>Rel-20</w:t>
            </w:r>
            <w:r w:rsidR="0038085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FE8F6F" w:rsidR="001E41F3" w:rsidRDefault="0056083E">
            <w:pPr>
              <w:pStyle w:val="CRCoverPage"/>
              <w:spacing w:after="0"/>
              <w:ind w:left="100"/>
              <w:rPr>
                <w:noProof/>
              </w:rPr>
            </w:pPr>
            <w:r w:rsidRPr="0056083E">
              <w:rPr>
                <w:noProof/>
              </w:rPr>
              <w:t>Per C4-235361, the</w:t>
            </w:r>
            <w:r w:rsidR="00EC3357">
              <w:rPr>
                <w:noProof/>
              </w:rPr>
              <w:t xml:space="preserve"> </w:t>
            </w:r>
            <w:r w:rsidRPr="0056083E">
              <w:rPr>
                <w:noProof/>
              </w:rPr>
              <w:t>upLocRepInfoAf</w:t>
            </w:r>
            <w:r w:rsidR="00EC3357">
              <w:rPr>
                <w:noProof/>
              </w:rPr>
              <w:t xml:space="preserve"> </w:t>
            </w:r>
            <w:r w:rsidRPr="0056083E">
              <w:rPr>
                <w:noProof/>
              </w:rPr>
              <w:t>attribute is absent in the</w:t>
            </w:r>
            <w:r w:rsidR="00EC3357">
              <w:rPr>
                <w:noProof/>
              </w:rPr>
              <w:t xml:space="preserve"> </w:t>
            </w:r>
            <w:r w:rsidRPr="0056083E">
              <w:rPr>
                <w:noProof/>
              </w:rPr>
              <w:t>InputData</w:t>
            </w:r>
            <w:r w:rsidR="00EC3357">
              <w:rPr>
                <w:noProof/>
              </w:rPr>
              <w:t xml:space="preserve"> </w:t>
            </w:r>
            <w:r w:rsidRPr="0056083E">
              <w:rPr>
                <w:noProof/>
              </w:rPr>
              <w:t>of the ProvideLocation service operation. Additionally, the</w:t>
            </w:r>
            <w:r>
              <w:rPr>
                <w:noProof/>
              </w:rPr>
              <w:t xml:space="preserve"> </w:t>
            </w:r>
            <w:r w:rsidRPr="0056083E">
              <w:rPr>
                <w:noProof/>
              </w:rPr>
              <w:t>upLocRepStatAf</w:t>
            </w:r>
            <w:r w:rsidR="00EC3357">
              <w:rPr>
                <w:noProof/>
              </w:rPr>
              <w:t xml:space="preserve"> </w:t>
            </w:r>
            <w:r w:rsidRPr="0056083E">
              <w:rPr>
                <w:noProof/>
              </w:rPr>
              <w:t>attribute needs to be relocated to the</w:t>
            </w:r>
            <w:r w:rsidR="00EC3357">
              <w:rPr>
                <w:noProof/>
              </w:rPr>
              <w:t xml:space="preserve"> </w:t>
            </w:r>
            <w:r w:rsidRPr="0056083E">
              <w:rPr>
                <w:noProof/>
              </w:rPr>
              <w:t>EventNotifyData</w:t>
            </w:r>
            <w:r w:rsidR="00EC3357">
              <w:rPr>
                <w:noProof/>
              </w:rPr>
              <w:t xml:space="preserve"> </w:t>
            </w:r>
            <w:r w:rsidRPr="0056083E">
              <w:rPr>
                <w:noProof/>
              </w:rPr>
              <w:t>data type.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229C39" w14:textId="77777777" w:rsidR="001E41F3" w:rsidRDefault="00975F2B">
            <w:pPr>
              <w:pStyle w:val="CRCoverPage"/>
              <w:spacing w:after="0"/>
              <w:ind w:left="100"/>
            </w:pPr>
            <w:r>
              <w:t xml:space="preserve">Add </w:t>
            </w:r>
            <w:r w:rsidR="00BA28DD" w:rsidRPr="00EC041E">
              <w:rPr>
                <w:lang w:eastAsia="zh-CN"/>
              </w:rPr>
              <w:t>upLocRepInfo</w:t>
            </w:r>
            <w:r w:rsidR="00BA28DD">
              <w:rPr>
                <w:lang w:eastAsia="zh-CN"/>
              </w:rPr>
              <w:t xml:space="preserve">Af attribute to the InputData </w:t>
            </w:r>
            <w:r w:rsidR="00131672">
              <w:rPr>
                <w:lang w:eastAsia="zh-CN"/>
              </w:rPr>
              <w:t xml:space="preserve">of the </w:t>
            </w:r>
            <w:r w:rsidR="00131672" w:rsidRPr="00131672">
              <w:rPr>
                <w:lang w:eastAsia="zh-CN"/>
              </w:rPr>
              <w:t>ProvideLocation service operation</w:t>
            </w:r>
            <w:r w:rsidR="006C26C1" w:rsidRPr="006C26C1">
              <w:t>.</w:t>
            </w:r>
          </w:p>
          <w:p w14:paraId="0DD71636" w14:textId="77777777" w:rsidR="007B7BEB" w:rsidRDefault="007B7BEB">
            <w:pPr>
              <w:pStyle w:val="CRCoverPage"/>
              <w:spacing w:after="0"/>
              <w:ind w:left="100"/>
            </w:pPr>
            <w:r>
              <w:t xml:space="preserve">Strike out </w:t>
            </w:r>
            <w:r w:rsidRPr="007B7BEB">
              <w:t>upLocRepStatAf</w:t>
            </w:r>
            <w:r>
              <w:t xml:space="preserve"> attribute from the InputData data type and add </w:t>
            </w:r>
            <w:r w:rsidR="00946E8B">
              <w:t>it to EventNotifyData data type.</w:t>
            </w:r>
          </w:p>
          <w:p w14:paraId="31C656EC" w14:textId="4AA9E647" w:rsidR="00946E8B" w:rsidRDefault="00946E8B">
            <w:pPr>
              <w:pStyle w:val="CRCoverPage"/>
              <w:spacing w:after="0"/>
              <w:ind w:left="100"/>
              <w:rPr>
                <w:noProof/>
              </w:rPr>
            </w:pPr>
            <w:r>
              <w:t xml:space="preserve">Update the </w:t>
            </w:r>
            <w:r w:rsidR="009B30CE" w:rsidRPr="008D72A7">
              <w:rPr>
                <w:lang w:eastAsia="zh-CN"/>
              </w:rPr>
              <w:t>Ngmlc_Loc</w:t>
            </w:r>
            <w:r w:rsidR="009B30CE">
              <w:rPr>
                <w:rFonts w:hint="eastAsia"/>
                <w:lang w:eastAsia="zh-CN"/>
              </w:rPr>
              <w:t>a</w:t>
            </w:r>
            <w:r w:rsidR="009B30CE" w:rsidRPr="008D72A7">
              <w:rPr>
                <w:lang w:eastAsia="zh-CN"/>
              </w:rPr>
              <w:t>tion</w:t>
            </w:r>
            <w:r w:rsidR="009B30CE" w:rsidRPr="008D72A7">
              <w:t xml:space="preserve">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1278DA" w:rsidR="001E41F3" w:rsidRDefault="00457705">
            <w:pPr>
              <w:pStyle w:val="CRCoverPage"/>
              <w:spacing w:after="0"/>
              <w:ind w:left="100"/>
              <w:rPr>
                <w:noProof/>
              </w:rPr>
            </w:pPr>
            <w:r w:rsidRPr="00457705">
              <w:rPr>
                <w:noProof/>
              </w:rPr>
              <w:t>Inconsistent definitions</w:t>
            </w:r>
            <w:r>
              <w:rPr>
                <w:noProof/>
              </w:rPr>
              <w:t xml:space="preserve"> of data types</w:t>
            </w:r>
            <w:r w:rsidRPr="00457705">
              <w:rPr>
                <w:noProof/>
              </w:rPr>
              <w:t xml:space="preserve"> within the specification may lead to different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0277A6" w:rsidR="001E41F3" w:rsidRDefault="00131672">
            <w:pPr>
              <w:pStyle w:val="CRCoverPage"/>
              <w:spacing w:after="0"/>
              <w:ind w:left="100"/>
              <w:rPr>
                <w:noProof/>
              </w:rPr>
            </w:pPr>
            <w:r w:rsidRPr="008D72A7">
              <w:t>6.1.</w:t>
            </w:r>
            <w:r w:rsidRPr="008D72A7">
              <w:rPr>
                <w:lang w:eastAsia="zh-CN"/>
              </w:rPr>
              <w:t>5</w:t>
            </w:r>
            <w:r w:rsidRPr="008D72A7">
              <w:t>.2.2</w:t>
            </w:r>
            <w:r w:rsidR="00675605">
              <w:t>, 6.1.5.2.6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4E1093" w:rsidR="001E41F3" w:rsidRDefault="00563AE4">
            <w:pPr>
              <w:pStyle w:val="CRCoverPage"/>
              <w:spacing w:after="0"/>
              <w:ind w:left="100"/>
              <w:rPr>
                <w:noProof/>
              </w:rPr>
            </w:pPr>
            <w:r w:rsidRPr="00563AE4">
              <w:rPr>
                <w:rFonts w:cs="Arial"/>
              </w:rPr>
              <w:t>This CR does not cause any OpenAPI change</w:t>
            </w:r>
            <w:r w:rsidR="001217C3">
              <w:rPr>
                <w:rFonts w:cs="Arial"/>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6399F" w:rsidR="008863B9" w:rsidRDefault="00C21862">
            <w:pPr>
              <w:pStyle w:val="CRCoverPage"/>
              <w:spacing w:after="0"/>
              <w:ind w:left="100"/>
              <w:rPr>
                <w:noProof/>
              </w:rPr>
            </w:pPr>
            <w:r>
              <w:rPr>
                <w:noProof/>
              </w:rPr>
              <w:t>Rev1:</w:t>
            </w:r>
            <w:r>
              <w:rPr>
                <w:noProof/>
              </w:rPr>
              <w:tab/>
              <w:t xml:space="preserve">adding MCC as a source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F970A99" w14:textId="77777777" w:rsidR="00D76915" w:rsidRPr="008D72A7" w:rsidRDefault="00D76915" w:rsidP="00D76915">
      <w:pPr>
        <w:pStyle w:val="Heading5"/>
      </w:pPr>
      <w:bookmarkStart w:id="1" w:name="_Toc26202337"/>
      <w:bookmarkStart w:id="2" w:name="_Toc22624276"/>
      <w:bookmarkStart w:id="3" w:name="_Toc22141074"/>
      <w:bookmarkStart w:id="4" w:name="_Toc18853083"/>
      <w:bookmarkStart w:id="5" w:name="_Toc26202523"/>
      <w:bookmarkStart w:id="6" w:name="_Toc34804238"/>
      <w:bookmarkStart w:id="7" w:name="_Toc35935809"/>
      <w:bookmarkStart w:id="8" w:name="_Toc45030029"/>
      <w:bookmarkStart w:id="9" w:name="_Toc51922389"/>
      <w:bookmarkStart w:id="10" w:name="_Toc51922808"/>
      <w:bookmarkStart w:id="11" w:name="_Toc122015865"/>
      <w:bookmarkStart w:id="12" w:name="_Toc130845028"/>
      <w:bookmarkStart w:id="13" w:name="_Toc138344525"/>
      <w:bookmarkStart w:id="14" w:name="_Toc145947031"/>
      <w:bookmarkStart w:id="15" w:name="_Toc153817471"/>
      <w:bookmarkStart w:id="16" w:name="_Toc161839792"/>
      <w:bookmarkStart w:id="17" w:name="_Toc177501602"/>
      <w:r w:rsidRPr="008D72A7">
        <w:t>6.1.</w:t>
      </w:r>
      <w:r w:rsidRPr="008D72A7">
        <w:rPr>
          <w:lang w:eastAsia="zh-CN"/>
        </w:rPr>
        <w:t>5</w:t>
      </w:r>
      <w:r w:rsidRPr="008D72A7">
        <w:t>.2.2</w:t>
      </w:r>
      <w:r w:rsidRPr="008D72A7">
        <w:tab/>
        <w:t>Type:</w:t>
      </w:r>
      <w:r w:rsidRPr="008D72A7">
        <w:rPr>
          <w:lang w:eastAsia="zh-CN"/>
        </w:rPr>
        <w:t xml:space="preserve"> InputData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07E6455" w14:textId="77777777" w:rsidR="00D76915" w:rsidRPr="008D72A7" w:rsidRDefault="00D76915" w:rsidP="00D76915">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D76915" w14:paraId="721E5BA2"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0BDBAEB4" w14:textId="77777777" w:rsidR="00D76915" w:rsidRDefault="00D76915" w:rsidP="00015EF1">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05C9EE1C" w14:textId="77777777" w:rsidR="00D76915" w:rsidRDefault="00D76915" w:rsidP="00015EF1">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2EC0686D" w14:textId="77777777" w:rsidR="00D76915" w:rsidRDefault="00D76915" w:rsidP="00015EF1">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2672DAEE" w14:textId="77777777" w:rsidR="00D76915" w:rsidRDefault="00D76915" w:rsidP="00015EF1">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1F459692" w14:textId="77777777" w:rsidR="00D76915" w:rsidRDefault="00D76915" w:rsidP="00015EF1">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BAE206A" w14:textId="77777777" w:rsidR="00D76915" w:rsidRDefault="00D76915" w:rsidP="00015EF1">
            <w:pPr>
              <w:pStyle w:val="TAH"/>
              <w:rPr>
                <w:rFonts w:cs="Arial"/>
                <w:szCs w:val="18"/>
              </w:rPr>
            </w:pPr>
            <w:r>
              <w:rPr>
                <w:rFonts w:cs="Arial"/>
                <w:szCs w:val="18"/>
              </w:rPr>
              <w:t>Applicability</w:t>
            </w:r>
          </w:p>
        </w:tc>
      </w:tr>
      <w:tr w:rsidR="00D76915" w14:paraId="4DC0DBA5"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hideMark/>
          </w:tcPr>
          <w:p w14:paraId="11AE4533" w14:textId="77777777" w:rsidR="00D76915" w:rsidRDefault="00D76915" w:rsidP="00015EF1">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65A16601" w14:textId="77777777" w:rsidR="00D76915" w:rsidRDefault="00D76915" w:rsidP="00015EF1">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7BD32234" w14:textId="77777777" w:rsidR="00D76915" w:rsidRDefault="00D76915" w:rsidP="00015EF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DD43008" w14:textId="77777777" w:rsidR="00D76915" w:rsidRDefault="00D76915" w:rsidP="00015EF1">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00438897" w14:textId="77777777" w:rsidR="00D76915" w:rsidRDefault="00D76915" w:rsidP="00015EF1">
            <w:pPr>
              <w:pStyle w:val="TAL"/>
              <w:rPr>
                <w:lang w:eastAsia="zh-CN"/>
              </w:rPr>
            </w:pPr>
            <w:r>
              <w:rPr>
                <w:lang w:eastAsia="zh-CN"/>
              </w:rPr>
              <w:t>Generic Public Subscription Identifier</w:t>
            </w:r>
          </w:p>
          <w:p w14:paraId="39DBA8B3" w14:textId="77777777" w:rsidR="00D76915" w:rsidRDefault="00D76915" w:rsidP="00015EF1">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3AE3BC70" w14:textId="77777777" w:rsidR="00D76915" w:rsidRDefault="00D76915" w:rsidP="00015EF1">
            <w:pPr>
              <w:pStyle w:val="TAL"/>
              <w:rPr>
                <w:rFonts w:cs="Arial"/>
                <w:szCs w:val="18"/>
              </w:rPr>
            </w:pPr>
          </w:p>
        </w:tc>
      </w:tr>
      <w:tr w:rsidR="00D76915" w14:paraId="1ECC2713"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hideMark/>
          </w:tcPr>
          <w:p w14:paraId="7AB7234D" w14:textId="77777777" w:rsidR="00D76915" w:rsidRDefault="00D76915" w:rsidP="00015EF1">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5ED2436C" w14:textId="77777777" w:rsidR="00D76915" w:rsidRDefault="00D76915" w:rsidP="00015EF1">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43716937" w14:textId="77777777" w:rsidR="00D76915" w:rsidRDefault="00D76915" w:rsidP="00015EF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0DE3ACB" w14:textId="77777777" w:rsidR="00D76915" w:rsidRDefault="00D76915" w:rsidP="00015EF1">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18827975" w14:textId="77777777" w:rsidR="00D76915" w:rsidRDefault="00D76915" w:rsidP="00015EF1">
            <w:pPr>
              <w:pStyle w:val="TAL"/>
              <w:rPr>
                <w:rFonts w:cs="Arial"/>
                <w:szCs w:val="18"/>
                <w:lang w:eastAsia="zh-CN"/>
              </w:rPr>
            </w:pPr>
            <w:r>
              <w:rPr>
                <w:rFonts w:cs="Arial"/>
                <w:szCs w:val="18"/>
                <w:lang w:eastAsia="zh-CN"/>
              </w:rPr>
              <w:t>Subscription Permanent Identifier</w:t>
            </w:r>
          </w:p>
          <w:p w14:paraId="607A2CC8" w14:textId="77777777" w:rsidR="00D76915" w:rsidRDefault="00D76915" w:rsidP="00015EF1">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4A14E619" w14:textId="77777777" w:rsidR="00D76915" w:rsidRDefault="00D76915" w:rsidP="00015EF1">
            <w:pPr>
              <w:pStyle w:val="TAL"/>
              <w:rPr>
                <w:rFonts w:cs="Arial"/>
                <w:szCs w:val="18"/>
              </w:rPr>
            </w:pPr>
          </w:p>
        </w:tc>
      </w:tr>
      <w:tr w:rsidR="00D76915" w14:paraId="5A0C2A71"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tcPr>
          <w:p w14:paraId="1903BD26" w14:textId="77777777" w:rsidR="00D76915" w:rsidRDefault="00D76915" w:rsidP="00015EF1">
            <w:pPr>
              <w:pStyle w:val="TAL"/>
              <w:rPr>
                <w:lang w:eastAsia="zh-CN"/>
              </w:rPr>
            </w:pPr>
            <w:r>
              <w:rPr>
                <w:lang w:eastAsia="zh-CN"/>
              </w:rPr>
              <w:t>appLayerId</w:t>
            </w:r>
          </w:p>
        </w:tc>
        <w:tc>
          <w:tcPr>
            <w:tcW w:w="1438" w:type="dxa"/>
            <w:tcBorders>
              <w:top w:val="single" w:sz="4" w:space="0" w:color="auto"/>
              <w:left w:val="single" w:sz="4" w:space="0" w:color="auto"/>
              <w:bottom w:val="single" w:sz="4" w:space="0" w:color="auto"/>
              <w:right w:val="single" w:sz="4" w:space="0" w:color="auto"/>
            </w:tcBorders>
          </w:tcPr>
          <w:p w14:paraId="3F7C2BF4" w14:textId="77777777" w:rsidR="00D76915" w:rsidRDefault="00D76915" w:rsidP="00015EF1">
            <w:pPr>
              <w:pStyle w:val="TAL"/>
              <w:rPr>
                <w:lang w:eastAsia="zh-CN"/>
              </w:rPr>
            </w:pPr>
            <w:r>
              <w:rPr>
                <w:lang w:eastAsia="zh-CN"/>
              </w:rPr>
              <w:t>ApplicationlayerId</w:t>
            </w:r>
          </w:p>
        </w:tc>
        <w:tc>
          <w:tcPr>
            <w:tcW w:w="424" w:type="dxa"/>
            <w:tcBorders>
              <w:top w:val="single" w:sz="4" w:space="0" w:color="auto"/>
              <w:left w:val="single" w:sz="4" w:space="0" w:color="auto"/>
              <w:bottom w:val="single" w:sz="4" w:space="0" w:color="auto"/>
              <w:right w:val="single" w:sz="4" w:space="0" w:color="auto"/>
            </w:tcBorders>
          </w:tcPr>
          <w:p w14:paraId="19AEFE9E" w14:textId="77777777" w:rsidR="00D76915" w:rsidRDefault="00D76915" w:rsidP="00015EF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96AB81B" w14:textId="77777777" w:rsidR="00D76915" w:rsidRDefault="00D76915" w:rsidP="00015EF1">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3E25D34D" w14:textId="77777777" w:rsidR="00D76915" w:rsidRDefault="00D76915" w:rsidP="00015EF1">
            <w:pPr>
              <w:pStyle w:val="TAL"/>
              <w:rPr>
                <w:rFonts w:cs="Arial"/>
                <w:szCs w:val="18"/>
                <w:lang w:eastAsia="zh-CN"/>
              </w:rPr>
            </w:pPr>
            <w:r>
              <w:rPr>
                <w:rFonts w:cs="Arial"/>
                <w:szCs w:val="18"/>
                <w:lang w:eastAsia="zh-CN"/>
              </w:rPr>
              <w:t>Application Layer ID</w:t>
            </w:r>
          </w:p>
          <w:p w14:paraId="4C28159A" w14:textId="77777777" w:rsidR="00D76915" w:rsidRDefault="00D76915" w:rsidP="00015EF1">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38D18C9D" w14:textId="77777777" w:rsidR="00D76915" w:rsidRDefault="00D76915" w:rsidP="00015EF1">
            <w:pPr>
              <w:pStyle w:val="TAL"/>
              <w:rPr>
                <w:rFonts w:cs="Arial"/>
                <w:szCs w:val="18"/>
              </w:rPr>
            </w:pPr>
            <w:r>
              <w:rPr>
                <w:rFonts w:cs="Arial"/>
                <w:szCs w:val="18"/>
                <w:lang w:eastAsia="zh-CN"/>
              </w:rPr>
              <w:t>Ranging_SL</w:t>
            </w:r>
          </w:p>
        </w:tc>
      </w:tr>
      <w:tr w:rsidR="00D76915" w14:paraId="43B53B09"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tcPr>
          <w:p w14:paraId="1FC50EDD" w14:textId="77777777" w:rsidR="00D76915" w:rsidRDefault="00D76915" w:rsidP="00015EF1">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65D7F7A5" w14:textId="77777777" w:rsidR="00D76915" w:rsidRDefault="00D76915" w:rsidP="00015EF1">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29445A19" w14:textId="77777777" w:rsidR="00D76915" w:rsidRDefault="00D76915" w:rsidP="00015EF1">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3E412CCD" w14:textId="77777777" w:rsidR="00D76915" w:rsidRDefault="00D76915" w:rsidP="00015EF1">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65608565" w14:textId="77777777" w:rsidR="00D76915" w:rsidRDefault="00D76915" w:rsidP="00015EF1">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42EA5420" w14:textId="77777777" w:rsidR="00D76915" w:rsidRDefault="00D76915" w:rsidP="00015EF1">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32AA20B3" w14:textId="77777777" w:rsidR="00D76915" w:rsidRDefault="00D76915" w:rsidP="00015EF1">
            <w:pPr>
              <w:pStyle w:val="TAL"/>
              <w:rPr>
                <w:rFonts w:cs="Arial"/>
                <w:szCs w:val="18"/>
              </w:rPr>
            </w:pPr>
          </w:p>
        </w:tc>
      </w:tr>
      <w:tr w:rsidR="00D76915" w14:paraId="6545B626"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tcPr>
          <w:p w14:paraId="1AA6911A" w14:textId="77777777" w:rsidR="00D76915" w:rsidRDefault="00D76915" w:rsidP="00015EF1">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03195B34" w14:textId="77777777" w:rsidR="00D76915" w:rsidRDefault="00D76915" w:rsidP="00015EF1">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7ECC9BAD" w14:textId="77777777" w:rsidR="00D76915" w:rsidRDefault="00D76915" w:rsidP="00015EF1">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A7D2820" w14:textId="77777777" w:rsidR="00D76915" w:rsidRDefault="00D76915" w:rsidP="00015EF1">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E7909CB" w14:textId="77777777" w:rsidR="00D76915" w:rsidRDefault="00D76915" w:rsidP="00015EF1">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0479BD77" w14:textId="77777777" w:rsidR="00D76915" w:rsidRPr="00E00EE5" w:rsidRDefault="00D76915" w:rsidP="00015EF1">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4D663680" w14:textId="77777777" w:rsidR="00D76915" w:rsidRDefault="00D76915" w:rsidP="00015EF1">
            <w:pPr>
              <w:pStyle w:val="TAL"/>
              <w:rPr>
                <w:rFonts w:cs="Arial"/>
                <w:szCs w:val="18"/>
              </w:rPr>
            </w:pPr>
          </w:p>
        </w:tc>
      </w:tr>
      <w:tr w:rsidR="00D76915" w14:paraId="22B38286"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hideMark/>
          </w:tcPr>
          <w:p w14:paraId="3E69ADFD" w14:textId="77777777" w:rsidR="00D76915" w:rsidRDefault="00D76915" w:rsidP="00015EF1">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7744A91C" w14:textId="77777777" w:rsidR="00D76915" w:rsidRDefault="00D76915" w:rsidP="00015EF1">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20188E16" w14:textId="77777777" w:rsidR="00D76915" w:rsidRDefault="00D76915" w:rsidP="00015EF1">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690F9FA8" w14:textId="77777777" w:rsidR="00D76915" w:rsidRDefault="00D76915" w:rsidP="00015EF1">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176CDCAE" w14:textId="77777777" w:rsidR="00D76915" w:rsidRDefault="00D76915" w:rsidP="00015EF1">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465AC139" w14:textId="77777777" w:rsidR="00D76915" w:rsidRDefault="00D76915" w:rsidP="00015EF1">
            <w:pPr>
              <w:pStyle w:val="TAL"/>
              <w:rPr>
                <w:rFonts w:cs="Arial"/>
                <w:szCs w:val="18"/>
              </w:rPr>
            </w:pPr>
          </w:p>
        </w:tc>
      </w:tr>
      <w:tr w:rsidR="00D76915" w14:paraId="6CDD1837"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hideMark/>
          </w:tcPr>
          <w:p w14:paraId="5BA307D9" w14:textId="77777777" w:rsidR="00D76915" w:rsidRDefault="00D76915" w:rsidP="00015EF1">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18710061" w14:textId="77777777" w:rsidR="00D76915" w:rsidRDefault="00D76915" w:rsidP="00015EF1">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422835F8" w14:textId="77777777" w:rsidR="00D76915" w:rsidRDefault="00D76915" w:rsidP="00015EF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BAB55CB" w14:textId="77777777" w:rsidR="00D76915" w:rsidRDefault="00D76915" w:rsidP="00015EF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7071967" w14:textId="77777777" w:rsidR="00D76915" w:rsidRDefault="00D76915" w:rsidP="00015EF1">
            <w:pPr>
              <w:pStyle w:val="TAL"/>
              <w:rPr>
                <w:rFonts w:cs="Arial"/>
                <w:szCs w:val="18"/>
                <w:lang w:eastAsia="zh-CN"/>
              </w:rPr>
            </w:pPr>
            <w:r>
              <w:rPr>
                <w:rFonts w:cs="Arial" w:hint="eastAsia"/>
                <w:szCs w:val="18"/>
                <w:lang w:eastAsia="zh-CN"/>
              </w:rPr>
              <w:t>R</w:t>
            </w:r>
            <w:r>
              <w:rPr>
                <w:rFonts w:cs="Arial"/>
                <w:szCs w:val="18"/>
                <w:lang w:eastAsia="zh-CN"/>
              </w:rPr>
              <w:t>equested location QoS</w:t>
            </w:r>
          </w:p>
          <w:p w14:paraId="066630EE" w14:textId="77777777" w:rsidR="00D76915" w:rsidRDefault="00D76915" w:rsidP="00015EF1">
            <w:pPr>
              <w:pStyle w:val="TAL"/>
              <w:rPr>
                <w:rFonts w:cs="Arial"/>
                <w:szCs w:val="18"/>
                <w:lang w:eastAsia="zh-CN"/>
              </w:rPr>
            </w:pPr>
          </w:p>
          <w:p w14:paraId="196FC9E5" w14:textId="77777777" w:rsidR="00D76915" w:rsidRDefault="00D76915" w:rsidP="00015EF1">
            <w:pPr>
              <w:pStyle w:val="TAL"/>
              <w:rPr>
                <w:rFonts w:cs="Arial"/>
                <w:szCs w:val="18"/>
                <w:lang w:eastAsia="zh-CN"/>
              </w:rPr>
            </w:pPr>
            <w:r w:rsidRPr="007179B6">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70A108D7" w14:textId="77777777" w:rsidR="00D76915" w:rsidRDefault="00D76915" w:rsidP="00015EF1">
            <w:pPr>
              <w:pStyle w:val="TAL"/>
              <w:rPr>
                <w:rFonts w:cs="Arial"/>
                <w:szCs w:val="18"/>
              </w:rPr>
            </w:pPr>
          </w:p>
        </w:tc>
      </w:tr>
      <w:tr w:rsidR="00D76915" w14:paraId="730B1B9E"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hideMark/>
          </w:tcPr>
          <w:p w14:paraId="78F6D669" w14:textId="77777777" w:rsidR="00D76915" w:rsidRDefault="00D76915" w:rsidP="00015EF1">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308C71A8" w14:textId="77777777" w:rsidR="00D76915" w:rsidRDefault="00D76915" w:rsidP="00015EF1">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16F10915" w14:textId="77777777" w:rsidR="00D76915" w:rsidRDefault="00D76915" w:rsidP="00015EF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7F6364F" w14:textId="77777777" w:rsidR="00D76915" w:rsidRDefault="00D76915" w:rsidP="00015EF1">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7B8E39B4" w14:textId="77777777" w:rsidR="00D76915" w:rsidRDefault="00D76915" w:rsidP="00015EF1">
            <w:pPr>
              <w:pStyle w:val="TAL"/>
              <w:rPr>
                <w:rFonts w:cs="Arial"/>
                <w:szCs w:val="18"/>
                <w:lang w:eastAsia="zh-CN"/>
              </w:rPr>
            </w:pPr>
            <w:r>
              <w:rPr>
                <w:rFonts w:cs="Arial" w:hint="eastAsia"/>
                <w:szCs w:val="18"/>
                <w:lang w:eastAsia="zh-CN"/>
              </w:rPr>
              <w:t>S</w:t>
            </w:r>
            <w:r>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1A48B9C3" w14:textId="77777777" w:rsidR="00D76915" w:rsidRDefault="00D76915" w:rsidP="00015EF1">
            <w:pPr>
              <w:pStyle w:val="TAL"/>
              <w:rPr>
                <w:rFonts w:cs="Arial"/>
                <w:szCs w:val="18"/>
              </w:rPr>
            </w:pPr>
          </w:p>
        </w:tc>
      </w:tr>
      <w:tr w:rsidR="00D76915" w14:paraId="22C717B6"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hideMark/>
          </w:tcPr>
          <w:p w14:paraId="0C2F7BEE" w14:textId="77777777" w:rsidR="00D76915" w:rsidRDefault="00D76915" w:rsidP="00015EF1">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14B212EF" w14:textId="77777777" w:rsidR="00D76915" w:rsidRDefault="00D76915" w:rsidP="00015EF1">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0E8D1A84" w14:textId="77777777" w:rsidR="00D76915" w:rsidRDefault="00D76915" w:rsidP="00015EF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63EFC90" w14:textId="77777777" w:rsidR="00D76915" w:rsidRDefault="00D76915" w:rsidP="00015EF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96C0C82" w14:textId="77777777" w:rsidR="00D76915" w:rsidRDefault="00D76915" w:rsidP="00015EF1">
            <w:pPr>
              <w:pStyle w:val="TAL"/>
              <w:rPr>
                <w:rFonts w:cs="Arial"/>
                <w:szCs w:val="18"/>
                <w:lang w:eastAsia="zh-CN"/>
              </w:rPr>
            </w:pPr>
            <w:r>
              <w:rPr>
                <w:rFonts w:cs="Arial" w:hint="eastAsia"/>
                <w:szCs w:val="18"/>
                <w:lang w:eastAsia="zh-CN"/>
              </w:rPr>
              <w:t>S</w:t>
            </w:r>
            <w:r>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5128BC27" w14:textId="77777777" w:rsidR="00D76915" w:rsidRDefault="00D76915" w:rsidP="00015EF1">
            <w:pPr>
              <w:pStyle w:val="TAL"/>
              <w:rPr>
                <w:rFonts w:cs="Arial"/>
                <w:szCs w:val="18"/>
              </w:rPr>
            </w:pPr>
          </w:p>
        </w:tc>
      </w:tr>
      <w:tr w:rsidR="00D76915" w14:paraId="01A65233"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hideMark/>
          </w:tcPr>
          <w:p w14:paraId="4AE5580A" w14:textId="77777777" w:rsidR="00D76915" w:rsidRDefault="00D76915" w:rsidP="00015EF1">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5B6F56F1" w14:textId="77777777" w:rsidR="00D76915" w:rsidRDefault="00D76915" w:rsidP="00015EF1">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59673730" w14:textId="77777777" w:rsidR="00D76915" w:rsidRDefault="00D76915" w:rsidP="00015EF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7BD0BE5" w14:textId="77777777" w:rsidR="00D76915" w:rsidRDefault="00D76915" w:rsidP="00015EF1">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5A7E39C4" w14:textId="77777777" w:rsidR="00D76915" w:rsidRDefault="00D76915" w:rsidP="00015EF1">
            <w:pPr>
              <w:pStyle w:val="TAL"/>
              <w:rPr>
                <w:rFonts w:cs="Arial"/>
                <w:szCs w:val="18"/>
                <w:lang w:eastAsia="zh-CN"/>
              </w:rPr>
            </w:pPr>
            <w:r>
              <w:rPr>
                <w:rFonts w:cs="Arial" w:hint="eastAsia"/>
                <w:szCs w:val="18"/>
                <w:lang w:eastAsia="zh-CN"/>
              </w:rPr>
              <w:t>A</w:t>
            </w:r>
            <w:r>
              <w:rPr>
                <w:rFonts w:cs="Arial"/>
                <w:szCs w:val="18"/>
              </w:rPr>
              <w:t xml:space="preserve"> list of E.164 country codes for geographic areas (see </w:t>
            </w:r>
            <w:r>
              <w:t>ITU Recommendation E.164</w:t>
            </w:r>
            <w:r>
              <w:rPr>
                <w:rFonts w:cs="Arial"/>
                <w:szCs w:val="18"/>
              </w:rPr>
              <w:t> [</w:t>
            </w:r>
            <w:r>
              <w:rPr>
                <w:rFonts w:cs="Arial"/>
                <w:szCs w:val="18"/>
                <w:lang w:eastAsia="zh-CN"/>
              </w:rPr>
              <w:t>13</w:t>
            </w:r>
            <w:r>
              <w:rPr>
                <w:rFonts w:cs="Arial"/>
                <w:szCs w:val="18"/>
              </w:rPr>
              <w:t>]</w:t>
            </w:r>
            <w:r>
              <w:rPr>
                <w:rFonts w:cs="Arial" w:hint="eastAsia"/>
                <w:szCs w:val="18"/>
                <w:lang w:eastAsia="zh-CN"/>
              </w:rPr>
              <w:t>)</w:t>
            </w:r>
            <w:r>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377AEB6C" w14:textId="77777777" w:rsidR="00D76915" w:rsidRDefault="00D76915" w:rsidP="00015EF1">
            <w:pPr>
              <w:pStyle w:val="TAL"/>
              <w:rPr>
                <w:rFonts w:cs="Arial"/>
                <w:szCs w:val="18"/>
              </w:rPr>
            </w:pPr>
          </w:p>
        </w:tc>
      </w:tr>
      <w:tr w:rsidR="00D76915" w14:paraId="564ADFD5"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hideMark/>
          </w:tcPr>
          <w:p w14:paraId="64AC1856" w14:textId="77777777" w:rsidR="00D76915" w:rsidRDefault="00D76915" w:rsidP="00015EF1">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392E82B8" w14:textId="77777777" w:rsidR="00D76915" w:rsidRDefault="00D76915" w:rsidP="00015EF1">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4859AC3A" w14:textId="77777777" w:rsidR="00D76915" w:rsidRDefault="00D76915" w:rsidP="00015EF1">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3310FAD" w14:textId="77777777" w:rsidR="00D76915" w:rsidRDefault="00D76915" w:rsidP="00015EF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C333B2F" w14:textId="77777777" w:rsidR="00D76915" w:rsidRDefault="00D76915" w:rsidP="00015EF1">
            <w:pPr>
              <w:pStyle w:val="TAL"/>
              <w:rPr>
                <w:rFonts w:cs="Arial"/>
                <w:szCs w:val="18"/>
                <w:lang w:eastAsia="zh-CN"/>
              </w:rPr>
            </w:pPr>
            <w:r>
              <w:rPr>
                <w:rFonts w:cs="Arial" w:hint="eastAsia"/>
                <w:szCs w:val="18"/>
                <w:lang w:eastAsia="zh-CN"/>
              </w:rPr>
              <w:t>L</w:t>
            </w:r>
            <w:r>
              <w:rPr>
                <w:rFonts w:cs="Arial"/>
                <w:szCs w:val="18"/>
                <w:lang w:eastAsia="zh-CN"/>
              </w:rPr>
              <w:t>ocation deferred request event type.</w:t>
            </w:r>
          </w:p>
          <w:p w14:paraId="54726406" w14:textId="77777777" w:rsidR="00D76915" w:rsidRDefault="00D76915" w:rsidP="00015EF1">
            <w:pPr>
              <w:pStyle w:val="TAL"/>
              <w:rPr>
                <w:rFonts w:cs="Arial"/>
                <w:szCs w:val="18"/>
                <w:lang w:eastAsia="zh-CN"/>
              </w:rPr>
            </w:pPr>
            <w:r>
              <w:rPr>
                <w:rFonts w:cs="Arial"/>
                <w:szCs w:val="18"/>
                <w:lang w:eastAsia="zh-CN"/>
              </w:rPr>
              <w:t xml:space="preserve">This IE shall be present when </w:t>
            </w:r>
            <w:r>
              <w:rPr>
                <w:lang w:eastAsia="zh-CN"/>
              </w:rPr>
              <w:t>request deferred 5GC MT LCS service.</w:t>
            </w:r>
          </w:p>
        </w:tc>
        <w:tc>
          <w:tcPr>
            <w:tcW w:w="2014" w:type="dxa"/>
            <w:tcBorders>
              <w:top w:val="single" w:sz="4" w:space="0" w:color="auto"/>
              <w:left w:val="single" w:sz="4" w:space="0" w:color="auto"/>
              <w:bottom w:val="single" w:sz="4" w:space="0" w:color="auto"/>
              <w:right w:val="single" w:sz="4" w:space="0" w:color="auto"/>
            </w:tcBorders>
          </w:tcPr>
          <w:p w14:paraId="43740E06" w14:textId="77777777" w:rsidR="00D76915" w:rsidRDefault="00D76915" w:rsidP="00015EF1">
            <w:pPr>
              <w:pStyle w:val="TAL"/>
              <w:rPr>
                <w:rFonts w:cs="Arial"/>
                <w:szCs w:val="18"/>
              </w:rPr>
            </w:pPr>
          </w:p>
        </w:tc>
      </w:tr>
      <w:tr w:rsidR="00D76915" w14:paraId="51F62D15"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hideMark/>
          </w:tcPr>
          <w:p w14:paraId="1179DE8D" w14:textId="77777777" w:rsidR="00D76915" w:rsidRDefault="00D76915" w:rsidP="00015EF1">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0B5B777B" w14:textId="77777777" w:rsidR="00D76915" w:rsidRDefault="00D76915" w:rsidP="00015EF1">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4F035C42" w14:textId="77777777" w:rsidR="00D76915" w:rsidRDefault="00D76915" w:rsidP="00015EF1">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EF7411E" w14:textId="77777777" w:rsidR="00D76915" w:rsidRDefault="00D76915" w:rsidP="00015EF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E8A0060" w14:textId="77777777" w:rsidR="00D76915" w:rsidRDefault="00D76915" w:rsidP="00015EF1">
            <w:pPr>
              <w:pStyle w:val="TAL"/>
              <w:rPr>
                <w:rFonts w:cs="Arial"/>
                <w:szCs w:val="18"/>
                <w:lang w:eastAsia="zh-CN"/>
              </w:rPr>
            </w:pPr>
            <w:r>
              <w:rPr>
                <w:rFonts w:cs="Arial" w:hint="eastAsia"/>
                <w:szCs w:val="18"/>
                <w:lang w:eastAsia="zh-CN"/>
              </w:rPr>
              <w:t>P</w:t>
            </w:r>
            <w:r>
              <w:rPr>
                <w:rFonts w:cs="Arial"/>
                <w:szCs w:val="18"/>
                <w:lang w:eastAsia="zh-CN"/>
              </w:rPr>
              <w:t>eriodic event information of the location request for a target UE.</w:t>
            </w:r>
          </w:p>
          <w:p w14:paraId="0F3D52F9" w14:textId="77777777" w:rsidR="00D76915" w:rsidRDefault="00D76915" w:rsidP="00015EF1">
            <w:pPr>
              <w:pStyle w:val="TAL"/>
              <w:rPr>
                <w:rFonts w:cs="Arial"/>
                <w:szCs w:val="18"/>
                <w:lang w:eastAsia="zh-CN"/>
              </w:rPr>
            </w:pPr>
            <w:r>
              <w:rPr>
                <w:rFonts w:cs="Arial"/>
                <w:szCs w:val="18"/>
                <w:lang w:eastAsia="zh-CN"/>
              </w:rPr>
              <w:t>This IE shall be present when ldrType is set to "PERIODIC".</w:t>
            </w:r>
          </w:p>
        </w:tc>
        <w:tc>
          <w:tcPr>
            <w:tcW w:w="2014" w:type="dxa"/>
            <w:tcBorders>
              <w:top w:val="single" w:sz="4" w:space="0" w:color="auto"/>
              <w:left w:val="single" w:sz="4" w:space="0" w:color="auto"/>
              <w:bottom w:val="single" w:sz="4" w:space="0" w:color="auto"/>
              <w:right w:val="single" w:sz="4" w:space="0" w:color="auto"/>
            </w:tcBorders>
          </w:tcPr>
          <w:p w14:paraId="3EA4C3BE" w14:textId="77777777" w:rsidR="00D76915" w:rsidRDefault="00D76915" w:rsidP="00015EF1">
            <w:pPr>
              <w:pStyle w:val="TAL"/>
              <w:rPr>
                <w:rFonts w:cs="Arial"/>
                <w:szCs w:val="18"/>
              </w:rPr>
            </w:pPr>
          </w:p>
        </w:tc>
      </w:tr>
      <w:tr w:rsidR="00D76915" w14:paraId="1C3E0117"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hideMark/>
          </w:tcPr>
          <w:p w14:paraId="6C2C6F65" w14:textId="77777777" w:rsidR="00D76915" w:rsidRDefault="00D76915" w:rsidP="00015EF1">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7FBA5DB0" w14:textId="77777777" w:rsidR="00D76915" w:rsidRDefault="00D76915" w:rsidP="00015EF1">
            <w:pPr>
              <w:pStyle w:val="TAL"/>
              <w:rPr>
                <w:lang w:eastAsia="zh-CN"/>
              </w:rPr>
            </w:pPr>
            <w:r>
              <w:rPr>
                <w:lang w:eastAsia="zh-CN"/>
              </w:rPr>
              <w:t>AreaEventInfo</w:t>
            </w:r>
            <w:r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2BA92DA3" w14:textId="77777777" w:rsidR="00D76915" w:rsidRDefault="00D76915" w:rsidP="00015EF1">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14489411" w14:textId="77777777" w:rsidR="00D76915" w:rsidRDefault="00D76915" w:rsidP="00015EF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F651F73" w14:textId="77777777" w:rsidR="00D76915" w:rsidRDefault="00D76915" w:rsidP="00015EF1">
            <w:pPr>
              <w:pStyle w:val="TAL"/>
              <w:rPr>
                <w:rFonts w:cs="Arial"/>
                <w:szCs w:val="18"/>
                <w:lang w:eastAsia="zh-CN"/>
              </w:rPr>
            </w:pPr>
            <w:r>
              <w:rPr>
                <w:rFonts w:cs="Arial" w:hint="eastAsia"/>
                <w:szCs w:val="18"/>
                <w:lang w:eastAsia="zh-CN"/>
              </w:rPr>
              <w:t>A</w:t>
            </w:r>
            <w:r>
              <w:rPr>
                <w:rFonts w:cs="Arial"/>
                <w:szCs w:val="18"/>
                <w:lang w:eastAsia="zh-CN"/>
              </w:rPr>
              <w:t>rea event information of the location request for a target UE.</w:t>
            </w:r>
          </w:p>
          <w:p w14:paraId="25745F5D" w14:textId="77777777" w:rsidR="00D76915" w:rsidRDefault="00D76915" w:rsidP="00015EF1">
            <w:pPr>
              <w:pStyle w:val="TAL"/>
              <w:rPr>
                <w:rFonts w:cs="Arial"/>
                <w:szCs w:val="18"/>
                <w:lang w:eastAsia="zh-CN"/>
              </w:rPr>
            </w:pPr>
            <w:r>
              <w:rPr>
                <w:rFonts w:cs="Arial"/>
                <w:szCs w:val="18"/>
                <w:lang w:eastAsia="zh-CN"/>
              </w:rPr>
              <w:t>This IE shall be present when ldrType is set to "ENTERING_INTO_AREA", "LEAVING_FROM_AREA" or "BEING_INSIDE_AREA".</w:t>
            </w:r>
          </w:p>
        </w:tc>
        <w:tc>
          <w:tcPr>
            <w:tcW w:w="2014" w:type="dxa"/>
            <w:tcBorders>
              <w:top w:val="single" w:sz="4" w:space="0" w:color="auto"/>
              <w:left w:val="single" w:sz="4" w:space="0" w:color="auto"/>
              <w:bottom w:val="single" w:sz="4" w:space="0" w:color="auto"/>
              <w:right w:val="single" w:sz="4" w:space="0" w:color="auto"/>
            </w:tcBorders>
          </w:tcPr>
          <w:p w14:paraId="7C7B2B6D" w14:textId="77777777" w:rsidR="00D76915" w:rsidRDefault="00D76915" w:rsidP="00015EF1">
            <w:pPr>
              <w:pStyle w:val="TAL"/>
              <w:rPr>
                <w:rFonts w:cs="Arial"/>
                <w:szCs w:val="18"/>
              </w:rPr>
            </w:pPr>
          </w:p>
        </w:tc>
      </w:tr>
      <w:tr w:rsidR="00D76915" w14:paraId="4C669531"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hideMark/>
          </w:tcPr>
          <w:p w14:paraId="11BC9903" w14:textId="77777777" w:rsidR="00D76915" w:rsidRDefault="00D76915" w:rsidP="00015EF1">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0B46D0C6" w14:textId="77777777" w:rsidR="00D76915" w:rsidRDefault="00D76915" w:rsidP="00015EF1">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36C3F6C0" w14:textId="77777777" w:rsidR="00D76915" w:rsidRDefault="00D76915" w:rsidP="00015EF1">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16DDEDC8" w14:textId="77777777" w:rsidR="00D76915" w:rsidRDefault="00D76915" w:rsidP="00015EF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AF7D6D0" w14:textId="77777777" w:rsidR="00D76915" w:rsidRDefault="00D76915" w:rsidP="00015EF1">
            <w:pPr>
              <w:pStyle w:val="TAL"/>
              <w:rPr>
                <w:rFonts w:cs="Arial"/>
                <w:szCs w:val="18"/>
                <w:lang w:eastAsia="zh-CN"/>
              </w:rPr>
            </w:pPr>
            <w:r>
              <w:rPr>
                <w:rFonts w:cs="Arial" w:hint="eastAsia"/>
                <w:szCs w:val="18"/>
                <w:lang w:eastAsia="zh-CN"/>
              </w:rPr>
              <w:t>M</w:t>
            </w:r>
            <w:r>
              <w:rPr>
                <w:rFonts w:cs="Arial"/>
                <w:szCs w:val="18"/>
                <w:lang w:eastAsia="zh-CN"/>
              </w:rPr>
              <w:t>otion event information of the location request for a target UE.</w:t>
            </w:r>
          </w:p>
          <w:p w14:paraId="70F8DC80" w14:textId="77777777" w:rsidR="00D76915" w:rsidRDefault="00D76915" w:rsidP="00015EF1">
            <w:pPr>
              <w:pStyle w:val="TAL"/>
              <w:rPr>
                <w:rFonts w:cs="Arial"/>
                <w:szCs w:val="18"/>
              </w:rPr>
            </w:pPr>
            <w:r>
              <w:rPr>
                <w:rFonts w:cs="Arial"/>
                <w:szCs w:val="18"/>
                <w:lang w:eastAsia="zh-CN"/>
              </w:rPr>
              <w:t>This IE shall be present when ldrType is set to "MOTION".</w:t>
            </w:r>
          </w:p>
        </w:tc>
        <w:tc>
          <w:tcPr>
            <w:tcW w:w="2014" w:type="dxa"/>
            <w:tcBorders>
              <w:top w:val="single" w:sz="4" w:space="0" w:color="auto"/>
              <w:left w:val="single" w:sz="4" w:space="0" w:color="auto"/>
              <w:bottom w:val="single" w:sz="4" w:space="0" w:color="auto"/>
              <w:right w:val="single" w:sz="4" w:space="0" w:color="auto"/>
            </w:tcBorders>
          </w:tcPr>
          <w:p w14:paraId="16300CC5" w14:textId="77777777" w:rsidR="00D76915" w:rsidRDefault="00D76915" w:rsidP="00015EF1">
            <w:pPr>
              <w:pStyle w:val="TAL"/>
              <w:rPr>
                <w:rFonts w:cs="Arial"/>
                <w:szCs w:val="18"/>
              </w:rPr>
            </w:pPr>
          </w:p>
        </w:tc>
      </w:tr>
      <w:tr w:rsidR="00D76915" w14:paraId="30DBA2C3"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hideMark/>
          </w:tcPr>
          <w:p w14:paraId="1676586A" w14:textId="77777777" w:rsidR="00D76915" w:rsidRDefault="00D76915" w:rsidP="00015EF1">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552A854A" w14:textId="77777777" w:rsidR="00D76915" w:rsidRDefault="00D76915" w:rsidP="00015EF1">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5B485D38" w14:textId="77777777" w:rsidR="00D76915" w:rsidRDefault="00D76915" w:rsidP="00015EF1">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022D186C" w14:textId="77777777" w:rsidR="00D76915" w:rsidRDefault="00D76915" w:rsidP="00015EF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70E8A01" w14:textId="77777777" w:rsidR="00D76915" w:rsidRDefault="00D76915" w:rsidP="00015EF1">
            <w:pPr>
              <w:pStyle w:val="TAL"/>
              <w:rPr>
                <w:rFonts w:cs="Arial"/>
                <w:szCs w:val="18"/>
                <w:lang w:eastAsia="zh-CN"/>
              </w:rPr>
            </w:pPr>
            <w:r>
              <w:rPr>
                <w:rFonts w:cs="Arial" w:hint="eastAsia"/>
                <w:szCs w:val="18"/>
                <w:lang w:eastAsia="zh-CN"/>
              </w:rPr>
              <w:t>N</w:t>
            </w:r>
            <w:r>
              <w:rPr>
                <w:rFonts w:cs="Arial"/>
                <w:szCs w:val="18"/>
                <w:lang w:eastAsia="zh-CN"/>
              </w:rPr>
              <w:t>otification correlation</w:t>
            </w:r>
          </w:p>
          <w:p w14:paraId="23D106A2" w14:textId="77777777" w:rsidR="00D76915" w:rsidRDefault="00D76915" w:rsidP="00015EF1">
            <w:pPr>
              <w:pStyle w:val="TAL"/>
              <w:rPr>
                <w:rFonts w:cs="Arial"/>
                <w:szCs w:val="18"/>
                <w:lang w:eastAsia="zh-CN"/>
              </w:rPr>
            </w:pPr>
            <w:r>
              <w:rPr>
                <w:rFonts w:cs="Arial"/>
                <w:szCs w:val="18"/>
                <w:lang w:eastAsia="zh-CN"/>
              </w:rPr>
              <w:t xml:space="preserve"> ID</w:t>
            </w:r>
          </w:p>
          <w:p w14:paraId="24F83D29" w14:textId="77777777" w:rsidR="00D76915" w:rsidRDefault="00D76915" w:rsidP="00015EF1">
            <w:pPr>
              <w:pStyle w:val="TAL"/>
              <w:rPr>
                <w:rFonts w:cs="Arial"/>
                <w:szCs w:val="18"/>
                <w:lang w:eastAsia="zh-CN"/>
              </w:rPr>
            </w:pPr>
            <w:r>
              <w:rPr>
                <w:rFonts w:cs="Arial"/>
                <w:szCs w:val="18"/>
                <w:lang w:eastAsia="zh-CN"/>
              </w:rPr>
              <w:t xml:space="preserve">It shall be present in the request from NEF if it is allocated by NEF for the </w:t>
            </w:r>
            <w:r>
              <w:rPr>
                <w:rFonts w:eastAsia="SimSun"/>
                <w:lang w:eastAsia="zh-CN"/>
              </w:rPr>
              <w:t>Deferred 5GC-MT-LR procedure</w:t>
            </w:r>
            <w:r>
              <w:rPr>
                <w:rFonts w:cs="Arial"/>
                <w:szCs w:val="18"/>
                <w:lang w:eastAsia="zh-CN"/>
              </w:rPr>
              <w:t>.</w:t>
            </w:r>
          </w:p>
          <w:p w14:paraId="624F0C3C" w14:textId="77777777" w:rsidR="00D76915" w:rsidRPr="00E00EE5" w:rsidRDefault="00D76915" w:rsidP="00015EF1">
            <w:pPr>
              <w:pStyle w:val="TAL"/>
              <w:rPr>
                <w:rFonts w:cs="Arial"/>
                <w:szCs w:val="18"/>
                <w:lang w:eastAsia="zh-CN"/>
              </w:rPr>
            </w:pPr>
            <w:r>
              <w:rPr>
                <w:rFonts w:cs="Arial"/>
                <w:szCs w:val="18"/>
                <w:lang w:eastAsia="zh-CN"/>
              </w:rPr>
              <w:t>It shall be present in the request from NEF for requesting location service for a group of UEs.</w:t>
            </w:r>
          </w:p>
          <w:p w14:paraId="0D95386F" w14:textId="77777777" w:rsidR="00D76915" w:rsidRDefault="00D76915" w:rsidP="00015EF1">
            <w:pPr>
              <w:pStyle w:val="TAL"/>
              <w:rPr>
                <w:rFonts w:eastAsia="SimSun"/>
                <w:lang w:eastAsia="zh-CN"/>
              </w:rPr>
            </w:pPr>
            <w:r>
              <w:rPr>
                <w:rFonts w:cs="Arial"/>
                <w:szCs w:val="18"/>
                <w:lang w:eastAsia="zh-CN"/>
              </w:rPr>
              <w:t xml:space="preserve">It shall be present in the request to VGMLC for the </w:t>
            </w:r>
            <w:r>
              <w:rPr>
                <w:rFonts w:eastAsia="SimSun"/>
                <w:lang w:eastAsia="zh-CN"/>
              </w:rPr>
              <w:t>Deferred 5GC-MT-LR procedure.</w:t>
            </w:r>
          </w:p>
          <w:p w14:paraId="30A2BD9C" w14:textId="77777777" w:rsidR="00D76915" w:rsidRDefault="00D76915" w:rsidP="00015EF1">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6E50E7DB" w14:textId="77777777" w:rsidR="00D76915" w:rsidRDefault="00D76915" w:rsidP="00015EF1">
            <w:pPr>
              <w:pStyle w:val="TAL"/>
              <w:rPr>
                <w:rFonts w:cs="Arial"/>
                <w:szCs w:val="18"/>
              </w:rPr>
            </w:pPr>
          </w:p>
        </w:tc>
      </w:tr>
      <w:tr w:rsidR="00D76915" w14:paraId="572D1887"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hideMark/>
          </w:tcPr>
          <w:p w14:paraId="74FFE363" w14:textId="77777777" w:rsidR="00D76915" w:rsidRDefault="00D76915" w:rsidP="00015EF1">
            <w:pPr>
              <w:pStyle w:val="TAL"/>
              <w:rPr>
                <w:lang w:eastAsia="zh-CN"/>
              </w:rPr>
            </w:pPr>
            <w:r>
              <w:rPr>
                <w:lang w:eastAsia="zh-CN"/>
              </w:rPr>
              <w:t>hgmlcCallBackU</w:t>
            </w:r>
            <w:r>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17C330EC" w14:textId="77777777" w:rsidR="00D76915" w:rsidRDefault="00D76915" w:rsidP="00015EF1">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36388D33" w14:textId="77777777" w:rsidR="00D76915" w:rsidRDefault="00D76915" w:rsidP="00015EF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28DB199" w14:textId="77777777" w:rsidR="00D76915" w:rsidRDefault="00D76915" w:rsidP="00015EF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E30CC8" w14:textId="77777777" w:rsidR="00D76915" w:rsidRDefault="00D76915" w:rsidP="00015EF1">
            <w:pPr>
              <w:pStyle w:val="TAL"/>
              <w:rPr>
                <w:lang w:eastAsia="zh-CN"/>
              </w:rPr>
            </w:pPr>
            <w:r>
              <w:rPr>
                <w:rFonts w:hint="eastAsia"/>
                <w:lang w:eastAsia="zh-CN"/>
              </w:rPr>
              <w:t>N</w:t>
            </w:r>
            <w:r>
              <w:rPr>
                <w:lang w:eastAsia="zh-CN"/>
              </w:rPr>
              <w:t>otification target address</w:t>
            </w:r>
            <w:r>
              <w:rPr>
                <w:rFonts w:hint="eastAsia"/>
                <w:lang w:eastAsia="zh-CN"/>
              </w:rPr>
              <w:t xml:space="preserve"> for HGMLC</w:t>
            </w:r>
          </w:p>
          <w:p w14:paraId="216E121A" w14:textId="77777777" w:rsidR="00D76915" w:rsidRDefault="00D76915" w:rsidP="00015EF1">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16B920D4" w14:textId="77777777" w:rsidR="00D76915" w:rsidRDefault="00D76915" w:rsidP="00015EF1">
            <w:pPr>
              <w:pStyle w:val="TAL"/>
              <w:rPr>
                <w:rFonts w:cs="Arial"/>
                <w:szCs w:val="18"/>
              </w:rPr>
            </w:pPr>
          </w:p>
        </w:tc>
      </w:tr>
      <w:tr w:rsidR="00D76915" w14:paraId="6E64D474"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tcPr>
          <w:p w14:paraId="7812DB61" w14:textId="77777777" w:rsidR="00D76915" w:rsidRDefault="00D76915" w:rsidP="00015EF1">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067702CA" w14:textId="77777777" w:rsidR="00D76915" w:rsidRDefault="00D76915" w:rsidP="00015EF1">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1EB2BE40" w14:textId="77777777" w:rsidR="00D76915" w:rsidRDefault="00D76915" w:rsidP="00015EF1">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A395FF0" w14:textId="77777777" w:rsidR="00D76915" w:rsidRDefault="00D76915" w:rsidP="00015EF1">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62246FE" w14:textId="77777777" w:rsidR="00D76915" w:rsidRDefault="00D76915" w:rsidP="00015EF1">
            <w:pPr>
              <w:pStyle w:val="TAL"/>
              <w:rPr>
                <w:lang w:eastAsia="zh-CN"/>
              </w:rPr>
            </w:pPr>
            <w:r>
              <w:rPr>
                <w:lang w:eastAsia="zh-CN"/>
              </w:rPr>
              <w:t>The call-back Uri of NF service consumer (i.e. NEF</w:t>
            </w:r>
            <w:r>
              <w:rPr>
                <w:rFonts w:hint="eastAsia"/>
                <w:lang w:eastAsia="zh-CN"/>
              </w:rPr>
              <w:t>, NWDAF</w:t>
            </w:r>
            <w:r>
              <w:rPr>
                <w:lang w:eastAsia="zh-CN"/>
              </w:rPr>
              <w:t>) for implicit subscription to notification of Eventnotify.</w:t>
            </w:r>
          </w:p>
          <w:p w14:paraId="3C0A38B8" w14:textId="77777777" w:rsidR="00D76915" w:rsidRDefault="00D76915" w:rsidP="00015EF1">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6F2EB864" w14:textId="77777777" w:rsidR="00D76915" w:rsidRDefault="00D76915" w:rsidP="00015EF1">
            <w:pPr>
              <w:pStyle w:val="TAL"/>
              <w:rPr>
                <w:rFonts w:cs="Arial"/>
                <w:szCs w:val="18"/>
              </w:rPr>
            </w:pPr>
          </w:p>
        </w:tc>
      </w:tr>
      <w:tr w:rsidR="00D76915" w14:paraId="054BAADC"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hideMark/>
          </w:tcPr>
          <w:p w14:paraId="2D37575C" w14:textId="77777777" w:rsidR="00D76915" w:rsidRDefault="00D76915" w:rsidP="00015EF1">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3F1F2995" w14:textId="77777777" w:rsidR="00D76915" w:rsidRDefault="00D76915" w:rsidP="00015EF1">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298B05B5" w14:textId="77777777" w:rsidR="00D76915" w:rsidRDefault="00D76915" w:rsidP="00015EF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566BCA8" w14:textId="77777777" w:rsidR="00D76915" w:rsidRDefault="00D76915" w:rsidP="00015EF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16052F2" w14:textId="77777777" w:rsidR="00D76915" w:rsidRDefault="00D76915" w:rsidP="00015EF1">
            <w:pPr>
              <w:pStyle w:val="TAL"/>
              <w:rPr>
                <w:rFonts w:cs="Arial"/>
                <w:szCs w:val="18"/>
                <w:lang w:eastAsia="zh-CN"/>
              </w:rPr>
            </w:pPr>
            <w:r>
              <w:rPr>
                <w:rFonts w:cs="Arial" w:hint="eastAsia"/>
                <w:szCs w:val="18"/>
                <w:lang w:eastAsia="zh-CN"/>
              </w:rPr>
              <w:t>E</w:t>
            </w:r>
            <w:r>
              <w:rPr>
                <w:rFonts w:cs="Arial"/>
                <w:szCs w:val="18"/>
                <w:lang w:eastAsia="zh-CN"/>
              </w:rPr>
              <w:t>xternal LCS client identification</w:t>
            </w:r>
          </w:p>
        </w:tc>
        <w:tc>
          <w:tcPr>
            <w:tcW w:w="2014" w:type="dxa"/>
            <w:tcBorders>
              <w:top w:val="single" w:sz="4" w:space="0" w:color="auto"/>
              <w:left w:val="single" w:sz="4" w:space="0" w:color="auto"/>
              <w:bottom w:val="single" w:sz="4" w:space="0" w:color="auto"/>
              <w:right w:val="single" w:sz="4" w:space="0" w:color="auto"/>
            </w:tcBorders>
          </w:tcPr>
          <w:p w14:paraId="475AE68E" w14:textId="77777777" w:rsidR="00D76915" w:rsidRDefault="00D76915" w:rsidP="00015EF1">
            <w:pPr>
              <w:pStyle w:val="TAL"/>
              <w:rPr>
                <w:rFonts w:cs="Arial"/>
                <w:szCs w:val="18"/>
              </w:rPr>
            </w:pPr>
          </w:p>
        </w:tc>
      </w:tr>
      <w:tr w:rsidR="00D76915" w14:paraId="4998D3D2"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hideMark/>
          </w:tcPr>
          <w:p w14:paraId="42E66229" w14:textId="77777777" w:rsidR="00D76915" w:rsidRDefault="00D76915" w:rsidP="00015EF1">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1B508721" w14:textId="77777777" w:rsidR="00D76915" w:rsidRDefault="00D76915" w:rsidP="00015EF1">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7B5CB45B" w14:textId="77777777" w:rsidR="00D76915" w:rsidRDefault="00D76915" w:rsidP="00015EF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E80102E" w14:textId="77777777" w:rsidR="00D76915" w:rsidRDefault="00D76915" w:rsidP="00015EF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1F977C7" w14:textId="77777777" w:rsidR="00D76915" w:rsidRDefault="00D76915" w:rsidP="00015EF1">
            <w:pPr>
              <w:pStyle w:val="TAL"/>
              <w:rPr>
                <w:rFonts w:cs="Arial"/>
                <w:szCs w:val="18"/>
                <w:lang w:eastAsia="zh-CN"/>
              </w:rPr>
            </w:pPr>
            <w:r>
              <w:rPr>
                <w:rFonts w:cs="Arial" w:hint="eastAsia"/>
                <w:szCs w:val="18"/>
                <w:lang w:eastAsia="zh-CN"/>
              </w:rPr>
              <w:t>T</w:t>
            </w:r>
            <w:r>
              <w:rPr>
                <w:rFonts w:cs="Arial"/>
                <w:szCs w:val="18"/>
                <w:lang w:eastAsia="zh-CN"/>
              </w:rPr>
              <w:t>he 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5A74B035" w14:textId="77777777" w:rsidR="00D76915" w:rsidRDefault="00D76915" w:rsidP="00015EF1">
            <w:pPr>
              <w:pStyle w:val="TAL"/>
              <w:rPr>
                <w:rFonts w:cs="Arial"/>
                <w:szCs w:val="18"/>
              </w:rPr>
            </w:pPr>
          </w:p>
        </w:tc>
      </w:tr>
      <w:tr w:rsidR="00D76915" w14:paraId="454B466B"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hideMark/>
          </w:tcPr>
          <w:p w14:paraId="070305B8" w14:textId="77777777" w:rsidR="00D76915" w:rsidRDefault="00D76915" w:rsidP="00015EF1">
            <w:pPr>
              <w:pStyle w:val="TAL"/>
              <w:rPr>
                <w:lang w:eastAsia="zh-CN"/>
              </w:rPr>
            </w:pPr>
            <w:r>
              <w:rPr>
                <w:lang w:eastAsia="zh-CN"/>
              </w:rPr>
              <w:t>uePrivacyReq</w:t>
            </w:r>
            <w:r>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19FF22F0" w14:textId="77777777" w:rsidR="00D76915" w:rsidRDefault="00D76915" w:rsidP="00015EF1">
            <w:pPr>
              <w:pStyle w:val="TAL"/>
            </w:pPr>
            <w:r>
              <w:rPr>
                <w:lang w:eastAsia="zh-CN"/>
              </w:rPr>
              <w:t>U</w:t>
            </w:r>
            <w:r>
              <w:rPr>
                <w:rFonts w:hint="eastAsia"/>
                <w:lang w:eastAsia="zh-CN"/>
              </w:rPr>
              <w:t>e</w:t>
            </w:r>
            <w:r>
              <w:rPr>
                <w:lang w:eastAsia="zh-CN"/>
              </w:rPr>
              <w:t>PrivacyReq</w:t>
            </w:r>
            <w:r>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6BEC026A" w14:textId="77777777" w:rsidR="00D76915" w:rsidRDefault="00D76915" w:rsidP="00015EF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825834F" w14:textId="77777777" w:rsidR="00D76915" w:rsidRDefault="00D76915" w:rsidP="00015EF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22B4FA2" w14:textId="77777777" w:rsidR="00D76915" w:rsidRDefault="00D76915" w:rsidP="00015EF1">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429ABCD6" w14:textId="77777777" w:rsidR="00D76915" w:rsidRDefault="00D76915" w:rsidP="00015EF1">
            <w:pPr>
              <w:pStyle w:val="TAL"/>
              <w:rPr>
                <w:rFonts w:cs="Arial"/>
                <w:szCs w:val="18"/>
              </w:rPr>
            </w:pPr>
          </w:p>
        </w:tc>
      </w:tr>
      <w:tr w:rsidR="00D76915" w14:paraId="0DAEDC44"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tcPr>
          <w:p w14:paraId="73D94731" w14:textId="77777777" w:rsidR="00D76915" w:rsidRDefault="00D76915" w:rsidP="00015EF1">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tcPr>
          <w:p w14:paraId="718D1836" w14:textId="77777777" w:rsidR="00D76915" w:rsidRDefault="00D76915" w:rsidP="00015EF1">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4CE6C1BC" w14:textId="77777777" w:rsidR="00D76915" w:rsidRDefault="00D76915" w:rsidP="00015EF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BA31559" w14:textId="77777777" w:rsidR="00D76915" w:rsidRDefault="00D76915" w:rsidP="00015EF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4A76DF2F" w14:textId="77777777" w:rsidR="00D76915" w:rsidRDefault="00D76915" w:rsidP="00015EF1">
            <w:pPr>
              <w:pStyle w:val="TAL"/>
              <w:rPr>
                <w:rFonts w:cs="Arial"/>
                <w:szCs w:val="18"/>
                <w:lang w:eastAsia="zh-CN"/>
              </w:rPr>
            </w:pPr>
            <w:r w:rsidDel="00BA3138">
              <w:rPr>
                <w:rFonts w:cs="Arial"/>
                <w:szCs w:val="18"/>
                <w:lang w:eastAsia="zh-CN"/>
              </w:rPr>
              <w:t>LCS service type</w:t>
            </w:r>
          </w:p>
          <w:p w14:paraId="4D5CDE79" w14:textId="77777777" w:rsidR="00D76915" w:rsidDel="00BA3138" w:rsidRDefault="00D76915" w:rsidP="00015EF1">
            <w:pPr>
              <w:pStyle w:val="TAL"/>
              <w:rPr>
                <w:rFonts w:cs="Arial"/>
                <w:szCs w:val="18"/>
                <w:lang w:eastAsia="zh-CN"/>
              </w:rPr>
            </w:pPr>
          </w:p>
          <w:p w14:paraId="7ECF9DF9" w14:textId="77777777" w:rsidR="00D76915" w:rsidRDefault="00D76915" w:rsidP="00015EF1">
            <w:pPr>
              <w:pStyle w:val="TAL"/>
              <w:rPr>
                <w:rFonts w:cs="Arial"/>
                <w:szCs w:val="18"/>
                <w:lang w:eastAsia="zh-CN"/>
              </w:rPr>
            </w:pPr>
            <w:r>
              <w:rPr>
                <w:rFonts w:cs="Arial"/>
                <w:szCs w:val="18"/>
                <w:lang w:eastAsia="zh-CN"/>
              </w:rPr>
              <w:t>This IE may be present when being sent from HGMLC to VGMLC.</w:t>
            </w:r>
          </w:p>
          <w:p w14:paraId="7DEC4760" w14:textId="77777777" w:rsidR="00D76915" w:rsidRDefault="00D76915" w:rsidP="00015EF1">
            <w:pPr>
              <w:pStyle w:val="TAL"/>
              <w:rPr>
                <w:rFonts w:cs="Arial"/>
                <w:szCs w:val="18"/>
                <w:lang w:eastAsia="zh-CN"/>
              </w:rPr>
            </w:pPr>
          </w:p>
          <w:p w14:paraId="6C7B19B2" w14:textId="77777777" w:rsidR="00D76915" w:rsidRDefault="00D76915" w:rsidP="00015EF1">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4995AA30" w14:textId="77777777" w:rsidR="00D76915" w:rsidRDefault="00D76915" w:rsidP="00015EF1">
            <w:pPr>
              <w:pStyle w:val="TAL"/>
              <w:rPr>
                <w:rFonts w:cs="Arial"/>
                <w:szCs w:val="18"/>
              </w:rPr>
            </w:pPr>
          </w:p>
        </w:tc>
      </w:tr>
      <w:tr w:rsidR="00D76915" w14:paraId="115F05DB"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hideMark/>
          </w:tcPr>
          <w:p w14:paraId="0844D49A" w14:textId="77777777" w:rsidR="00D76915" w:rsidRDefault="00D76915" w:rsidP="00015EF1">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539CDEC0" w14:textId="77777777" w:rsidR="00D76915" w:rsidRDefault="00D76915" w:rsidP="00015EF1">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441A5E8A" w14:textId="77777777" w:rsidR="00D76915" w:rsidRDefault="00D76915" w:rsidP="00015EF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2A9B876" w14:textId="77777777" w:rsidR="00D76915" w:rsidRDefault="00D76915" w:rsidP="00015EF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4166907" w14:textId="77777777" w:rsidR="00D76915" w:rsidRDefault="00D76915" w:rsidP="00015EF1">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6AC7E311" w14:textId="77777777" w:rsidR="00D76915" w:rsidRDefault="00D76915" w:rsidP="00015EF1">
            <w:pPr>
              <w:pStyle w:val="TAL"/>
              <w:rPr>
                <w:rFonts w:cs="Arial"/>
                <w:szCs w:val="18"/>
              </w:rPr>
            </w:pPr>
          </w:p>
        </w:tc>
      </w:tr>
      <w:tr w:rsidR="00D76915" w14:paraId="7F4BADF9"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hideMark/>
          </w:tcPr>
          <w:p w14:paraId="05704DA5" w14:textId="77777777" w:rsidR="00D76915" w:rsidRDefault="00D76915" w:rsidP="00015EF1">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405F776D" w14:textId="77777777" w:rsidR="00D76915" w:rsidRDefault="00D76915" w:rsidP="00015EF1">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29756B30" w14:textId="77777777" w:rsidR="00D76915" w:rsidRDefault="00D76915" w:rsidP="00015EF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89DDB12" w14:textId="77777777" w:rsidR="00D76915" w:rsidRDefault="00D76915" w:rsidP="00015EF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AE9F1B7" w14:textId="77777777" w:rsidR="00D76915" w:rsidRDefault="00D76915" w:rsidP="00015EF1">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7BEAF1D0" w14:textId="77777777" w:rsidR="00D76915" w:rsidRDefault="00D76915" w:rsidP="00015EF1">
            <w:pPr>
              <w:pStyle w:val="TAL"/>
              <w:rPr>
                <w:rFonts w:cs="Arial"/>
                <w:szCs w:val="18"/>
              </w:rPr>
            </w:pPr>
          </w:p>
        </w:tc>
      </w:tr>
      <w:tr w:rsidR="00D76915" w14:paraId="79D48FB1"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hideMark/>
          </w:tcPr>
          <w:p w14:paraId="155E1B93" w14:textId="77777777" w:rsidR="00D76915" w:rsidRDefault="00D76915" w:rsidP="00015EF1">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5654A274" w14:textId="77777777" w:rsidR="00D76915" w:rsidRDefault="00D76915" w:rsidP="00015EF1">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07E923FF" w14:textId="77777777" w:rsidR="00D76915" w:rsidRDefault="00D76915" w:rsidP="00015EF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61697AD" w14:textId="77777777" w:rsidR="00D76915" w:rsidRDefault="00D76915" w:rsidP="00015EF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BC57780" w14:textId="77777777" w:rsidR="00D76915" w:rsidRDefault="00D76915" w:rsidP="00015EF1">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6186576B" w14:textId="77777777" w:rsidR="00D76915" w:rsidRDefault="00D76915" w:rsidP="00015EF1">
            <w:pPr>
              <w:pStyle w:val="TAL"/>
              <w:rPr>
                <w:rFonts w:cs="Arial"/>
                <w:szCs w:val="18"/>
              </w:rPr>
            </w:pPr>
          </w:p>
        </w:tc>
      </w:tr>
      <w:tr w:rsidR="00D76915" w14:paraId="49EEB495"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hideMark/>
          </w:tcPr>
          <w:p w14:paraId="6A9961C0" w14:textId="77777777" w:rsidR="00D76915" w:rsidRDefault="00D76915" w:rsidP="00015EF1">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1947E4AF" w14:textId="77777777" w:rsidR="00D76915" w:rsidRDefault="00D76915" w:rsidP="00015EF1">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761CD08F" w14:textId="77777777" w:rsidR="00D76915" w:rsidRDefault="00D76915" w:rsidP="00015EF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A79E6A0" w14:textId="77777777" w:rsidR="00D76915" w:rsidRDefault="00D76915" w:rsidP="00015EF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1915886" w14:textId="77777777" w:rsidR="00D76915" w:rsidRDefault="00D76915" w:rsidP="00015EF1">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7FFDE2B2" w14:textId="77777777" w:rsidR="00D76915" w:rsidRDefault="00D76915" w:rsidP="00015EF1">
            <w:pPr>
              <w:pStyle w:val="TAL"/>
              <w:rPr>
                <w:rFonts w:cs="Arial"/>
                <w:szCs w:val="18"/>
              </w:rPr>
            </w:pPr>
          </w:p>
        </w:tc>
      </w:tr>
      <w:tr w:rsidR="00D76915" w14:paraId="0708EE8A"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hideMark/>
          </w:tcPr>
          <w:p w14:paraId="6592A3F3" w14:textId="77777777" w:rsidR="00D76915" w:rsidRDefault="00D76915" w:rsidP="00015EF1">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45A889BA" w14:textId="77777777" w:rsidR="00D76915" w:rsidRDefault="00D76915" w:rsidP="00015EF1">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6DB88659" w14:textId="77777777" w:rsidR="00D76915" w:rsidRDefault="00D76915" w:rsidP="00015EF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B07061B" w14:textId="77777777" w:rsidR="00D76915" w:rsidRDefault="00D76915" w:rsidP="00015EF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7822ABA" w14:textId="77777777" w:rsidR="00D76915" w:rsidRDefault="00D76915" w:rsidP="00015EF1">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17ADF126" w14:textId="77777777" w:rsidR="00D76915" w:rsidRDefault="00D76915" w:rsidP="00015EF1">
            <w:pPr>
              <w:pStyle w:val="TAL"/>
              <w:rPr>
                <w:rFonts w:cs="Arial"/>
                <w:szCs w:val="18"/>
              </w:rPr>
            </w:pPr>
          </w:p>
        </w:tc>
      </w:tr>
      <w:tr w:rsidR="00D76915" w14:paraId="3A015687"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tcPr>
          <w:p w14:paraId="7CB3CC4A" w14:textId="77777777" w:rsidR="00D76915" w:rsidDel="00C155F3" w:rsidRDefault="00D76915" w:rsidP="00015EF1">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18B140E0" w14:textId="77777777" w:rsidR="00D76915" w:rsidRDefault="00D76915" w:rsidP="00015EF1">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63128CF1" w14:textId="77777777" w:rsidR="00D76915" w:rsidRDefault="00D76915" w:rsidP="00015EF1">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9B5E2E6" w14:textId="77777777" w:rsidR="00D76915" w:rsidRDefault="00D76915" w:rsidP="00015EF1">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31CE7A3B" w14:textId="77777777" w:rsidR="00D76915" w:rsidDel="00F0678E" w:rsidRDefault="00D76915" w:rsidP="00015EF1">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5933F9C1" w14:textId="77777777" w:rsidR="00D76915" w:rsidRDefault="00D76915" w:rsidP="00015EF1">
            <w:pPr>
              <w:pStyle w:val="TAL"/>
              <w:rPr>
                <w:rFonts w:cs="Arial"/>
                <w:szCs w:val="18"/>
              </w:rPr>
            </w:pPr>
          </w:p>
        </w:tc>
      </w:tr>
      <w:tr w:rsidR="00D76915" w14:paraId="71C3E31F"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tcPr>
          <w:p w14:paraId="606144B8" w14:textId="77777777" w:rsidR="00D76915" w:rsidRDefault="00D76915" w:rsidP="00015EF1">
            <w:pPr>
              <w:pStyle w:val="TAL"/>
              <w:rPr>
                <w:lang w:eastAsia="zh-CN"/>
              </w:rPr>
            </w:pPr>
            <w:r>
              <w:rPr>
                <w:rFonts w:hint="eastAsia"/>
                <w:lang w:eastAsia="zh-CN"/>
              </w:rPr>
              <w:t>scheduledLocTime</w:t>
            </w:r>
          </w:p>
        </w:tc>
        <w:tc>
          <w:tcPr>
            <w:tcW w:w="1438" w:type="dxa"/>
            <w:tcBorders>
              <w:top w:val="single" w:sz="4" w:space="0" w:color="auto"/>
              <w:left w:val="single" w:sz="4" w:space="0" w:color="auto"/>
              <w:bottom w:val="single" w:sz="4" w:space="0" w:color="auto"/>
              <w:right w:val="single" w:sz="4" w:space="0" w:color="auto"/>
            </w:tcBorders>
          </w:tcPr>
          <w:p w14:paraId="0E963238" w14:textId="77777777" w:rsidR="00D76915" w:rsidRDefault="00D76915" w:rsidP="00015EF1">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tcPr>
          <w:p w14:paraId="33114CFC" w14:textId="77777777" w:rsidR="00D76915" w:rsidRDefault="00D76915" w:rsidP="00015EF1">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39C333B1" w14:textId="77777777" w:rsidR="00D76915" w:rsidRDefault="00D76915" w:rsidP="00015EF1">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10A2E678" w14:textId="77777777" w:rsidR="00D76915" w:rsidRDefault="00D76915" w:rsidP="00015EF1">
            <w:pPr>
              <w:pStyle w:val="TAL"/>
              <w:rPr>
                <w:rFonts w:cs="Arial"/>
                <w:szCs w:val="18"/>
                <w:lang w:eastAsia="zh-CN"/>
              </w:rPr>
            </w:pPr>
            <w:r>
              <w:t>The scheduled time</w:t>
            </w:r>
            <w:r>
              <w:rPr>
                <w:lang w:eastAsia="zh-CN"/>
              </w:rPr>
              <w:t xml:space="preserve"> </w:t>
            </w:r>
            <w:r>
              <w:rPr>
                <w:rFonts w:cs="Arial"/>
                <w:szCs w:val="18"/>
              </w:rPr>
              <w:t>(in UTC)</w:t>
            </w:r>
            <w:r>
              <w:t xml:space="preserve"> for location determination</w:t>
            </w:r>
          </w:p>
        </w:tc>
        <w:tc>
          <w:tcPr>
            <w:tcW w:w="2014" w:type="dxa"/>
            <w:tcBorders>
              <w:top w:val="single" w:sz="4" w:space="0" w:color="auto"/>
              <w:left w:val="single" w:sz="4" w:space="0" w:color="auto"/>
              <w:bottom w:val="single" w:sz="4" w:space="0" w:color="auto"/>
              <w:right w:val="single" w:sz="4" w:space="0" w:color="auto"/>
            </w:tcBorders>
          </w:tcPr>
          <w:p w14:paraId="547042EA" w14:textId="77777777" w:rsidR="00D76915" w:rsidRDefault="00D76915" w:rsidP="00015EF1">
            <w:pPr>
              <w:pStyle w:val="TAL"/>
              <w:rPr>
                <w:rFonts w:cs="Arial"/>
                <w:szCs w:val="18"/>
              </w:rPr>
            </w:pPr>
          </w:p>
        </w:tc>
      </w:tr>
      <w:tr w:rsidR="00D76915" w14:paraId="2467DF7D"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tcPr>
          <w:p w14:paraId="02ED0D7C" w14:textId="77777777" w:rsidR="00D76915" w:rsidRDefault="00D76915" w:rsidP="00015EF1">
            <w:pPr>
              <w:pStyle w:val="TAL"/>
              <w:rPr>
                <w:lang w:eastAsia="zh-CN"/>
              </w:rPr>
            </w:pPr>
            <w:r>
              <w:rPr>
                <w:rFonts w:hint="eastAsia"/>
                <w:lang w:eastAsia="zh-CN"/>
              </w:rPr>
              <w:t>r</w:t>
            </w:r>
            <w:r>
              <w:rPr>
                <w:lang w:eastAsia="zh-CN"/>
              </w:rPr>
              <w:t>eliableLocReq</w:t>
            </w:r>
          </w:p>
        </w:tc>
        <w:tc>
          <w:tcPr>
            <w:tcW w:w="1438" w:type="dxa"/>
            <w:tcBorders>
              <w:top w:val="single" w:sz="4" w:space="0" w:color="auto"/>
              <w:left w:val="single" w:sz="4" w:space="0" w:color="auto"/>
              <w:bottom w:val="single" w:sz="4" w:space="0" w:color="auto"/>
              <w:right w:val="single" w:sz="4" w:space="0" w:color="auto"/>
            </w:tcBorders>
          </w:tcPr>
          <w:p w14:paraId="5B2AECD7" w14:textId="77777777" w:rsidR="00D76915" w:rsidRDefault="00D76915" w:rsidP="00015EF1">
            <w:pPr>
              <w:pStyle w:val="TAL"/>
            </w:pPr>
            <w:r>
              <w:t>boolean</w:t>
            </w:r>
          </w:p>
        </w:tc>
        <w:tc>
          <w:tcPr>
            <w:tcW w:w="424" w:type="dxa"/>
            <w:tcBorders>
              <w:top w:val="single" w:sz="4" w:space="0" w:color="auto"/>
              <w:left w:val="single" w:sz="4" w:space="0" w:color="auto"/>
              <w:bottom w:val="single" w:sz="4" w:space="0" w:color="auto"/>
              <w:right w:val="single" w:sz="4" w:space="0" w:color="auto"/>
            </w:tcBorders>
          </w:tcPr>
          <w:p w14:paraId="18CCE70D" w14:textId="77777777" w:rsidR="00D76915" w:rsidRDefault="00D76915" w:rsidP="00015EF1">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07C89A45" w14:textId="77777777" w:rsidR="00D76915" w:rsidRDefault="00D76915" w:rsidP="00015EF1">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35D2F38D" w14:textId="77777777" w:rsidR="00D76915" w:rsidRDefault="00D76915" w:rsidP="00015EF1">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Pr>
                <w:rFonts w:eastAsiaTheme="minorEastAsia" w:hint="eastAsia"/>
                <w:lang w:eastAsia="zh-CN"/>
              </w:rPr>
              <w:t>22</w:t>
            </w:r>
            <w:r>
              <w:t>] clause</w:t>
            </w:r>
            <w:r>
              <w:rPr>
                <w:lang w:eastAsia="zh-CN"/>
              </w:rPr>
              <w:t> </w:t>
            </w:r>
            <w:r>
              <w:t>5.3.2.</w:t>
            </w:r>
          </w:p>
          <w:p w14:paraId="78D641AF" w14:textId="77777777" w:rsidR="00D76915" w:rsidRDefault="00D76915" w:rsidP="00015EF1">
            <w:pPr>
              <w:pStyle w:val="TAL"/>
              <w:rPr>
                <w:rFonts w:cs="Arial"/>
                <w:szCs w:val="18"/>
              </w:rPr>
            </w:pPr>
          </w:p>
          <w:p w14:paraId="4EA2D221" w14:textId="77777777" w:rsidR="00D76915" w:rsidRDefault="00D76915" w:rsidP="00015EF1">
            <w:pPr>
              <w:pStyle w:val="TAL"/>
              <w:rPr>
                <w:rFonts w:cs="Arial"/>
                <w:szCs w:val="18"/>
              </w:rPr>
            </w:pPr>
            <w:r>
              <w:rPr>
                <w:rFonts w:cs="Arial"/>
                <w:szCs w:val="18"/>
              </w:rPr>
              <w:t>When present, this IE shall be set as following:</w:t>
            </w:r>
          </w:p>
          <w:p w14:paraId="57642A0F" w14:textId="77777777" w:rsidR="00D76915" w:rsidRPr="004B6EC9" w:rsidRDefault="00D76915" w:rsidP="00015EF1">
            <w:pPr>
              <w:pStyle w:val="TAL"/>
              <w:rPr>
                <w:rFonts w:cs="Arial"/>
                <w:szCs w:val="18"/>
              </w:rPr>
            </w:pPr>
            <w:r>
              <w:rPr>
                <w:rFonts w:cs="Arial"/>
                <w:szCs w:val="18"/>
              </w:rPr>
              <w:t xml:space="preserve">- true: the </w:t>
            </w:r>
            <w:r w:rsidRPr="00C2532B">
              <w:t>reliable UE location information is required</w:t>
            </w:r>
          </w:p>
          <w:p w14:paraId="38AE54C5" w14:textId="77777777" w:rsidR="00D76915" w:rsidRDefault="00D76915" w:rsidP="00015EF1">
            <w:pPr>
              <w:pStyle w:val="TAL"/>
            </w:pPr>
            <w:r>
              <w:rPr>
                <w:rFonts w:cs="Arial"/>
                <w:szCs w:val="18"/>
              </w:rPr>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12F6E2CF" w14:textId="77777777" w:rsidR="00D76915" w:rsidRDefault="00D76915" w:rsidP="00015EF1">
            <w:pPr>
              <w:pStyle w:val="TAL"/>
              <w:rPr>
                <w:rFonts w:cs="Arial"/>
                <w:szCs w:val="18"/>
              </w:rPr>
            </w:pPr>
          </w:p>
        </w:tc>
      </w:tr>
      <w:tr w:rsidR="00D76915" w14:paraId="0F733A52"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tcPr>
          <w:p w14:paraId="3FF59268" w14:textId="77777777" w:rsidR="00D76915" w:rsidRDefault="00D76915" w:rsidP="00015EF1">
            <w:pPr>
              <w:pStyle w:val="TAL"/>
              <w:rPr>
                <w:lang w:eastAsia="zh-CN"/>
              </w:rPr>
            </w:pPr>
            <w:r w:rsidRPr="0040052B">
              <w:rPr>
                <w:lang w:eastAsia="zh-CN"/>
              </w:rPr>
              <w:t>servingLmfId</w:t>
            </w:r>
          </w:p>
        </w:tc>
        <w:tc>
          <w:tcPr>
            <w:tcW w:w="1438" w:type="dxa"/>
            <w:tcBorders>
              <w:top w:val="single" w:sz="4" w:space="0" w:color="auto"/>
              <w:left w:val="single" w:sz="4" w:space="0" w:color="auto"/>
              <w:bottom w:val="single" w:sz="4" w:space="0" w:color="auto"/>
              <w:right w:val="single" w:sz="4" w:space="0" w:color="auto"/>
            </w:tcBorders>
          </w:tcPr>
          <w:p w14:paraId="4AFE6B02" w14:textId="77777777" w:rsidR="00D76915" w:rsidRDefault="00D76915" w:rsidP="00015EF1">
            <w:pPr>
              <w:pStyle w:val="TAL"/>
            </w:pPr>
            <w:r w:rsidRPr="0040052B">
              <w:t>LMFIdentification</w:t>
            </w:r>
          </w:p>
        </w:tc>
        <w:tc>
          <w:tcPr>
            <w:tcW w:w="424" w:type="dxa"/>
            <w:tcBorders>
              <w:top w:val="single" w:sz="4" w:space="0" w:color="auto"/>
              <w:left w:val="single" w:sz="4" w:space="0" w:color="auto"/>
              <w:bottom w:val="single" w:sz="4" w:space="0" w:color="auto"/>
              <w:right w:val="single" w:sz="4" w:space="0" w:color="auto"/>
            </w:tcBorders>
          </w:tcPr>
          <w:p w14:paraId="1D5C13A8" w14:textId="77777777" w:rsidR="00D76915" w:rsidRPr="009751BF" w:rsidRDefault="00D76915" w:rsidP="00015EF1">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706AC508" w14:textId="77777777" w:rsidR="00D76915" w:rsidRPr="000C2AC0" w:rsidRDefault="00D76915" w:rsidP="00015EF1">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4B15BC2A" w14:textId="77777777" w:rsidR="00D76915" w:rsidRDefault="00D76915" w:rsidP="00015EF1">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1BE085A1" w14:textId="77777777" w:rsidR="00D76915" w:rsidRDefault="00D76915" w:rsidP="00015EF1">
            <w:pPr>
              <w:pStyle w:val="TAL"/>
              <w:rPr>
                <w:rFonts w:cs="Arial"/>
                <w:szCs w:val="18"/>
              </w:rPr>
            </w:pPr>
          </w:p>
        </w:tc>
      </w:tr>
      <w:tr w:rsidR="00D76915" w14:paraId="41BDF1C1"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tcPr>
          <w:p w14:paraId="5291248B" w14:textId="77777777" w:rsidR="00D76915" w:rsidRPr="0040052B" w:rsidRDefault="00D76915" w:rsidP="00015EF1">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2533D0A6" w14:textId="77777777" w:rsidR="00D76915" w:rsidRPr="0040052B" w:rsidRDefault="00D76915" w:rsidP="00015EF1">
            <w:pPr>
              <w:pStyle w:val="TAL"/>
            </w:pPr>
            <w:r>
              <w:t>LpHapType</w:t>
            </w:r>
          </w:p>
        </w:tc>
        <w:tc>
          <w:tcPr>
            <w:tcW w:w="424" w:type="dxa"/>
            <w:tcBorders>
              <w:top w:val="single" w:sz="4" w:space="0" w:color="auto"/>
              <w:left w:val="single" w:sz="4" w:space="0" w:color="auto"/>
              <w:bottom w:val="single" w:sz="4" w:space="0" w:color="auto"/>
              <w:right w:val="single" w:sz="4" w:space="0" w:color="auto"/>
            </w:tcBorders>
          </w:tcPr>
          <w:p w14:paraId="4FD83636" w14:textId="77777777" w:rsidR="00D76915" w:rsidRPr="0040052B" w:rsidRDefault="00D76915" w:rsidP="00015EF1">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34A4A184" w14:textId="77777777" w:rsidR="00D76915" w:rsidRPr="0040052B" w:rsidRDefault="00D76915" w:rsidP="00015EF1">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2AD50E03" w14:textId="77777777" w:rsidR="00D76915" w:rsidRPr="0040052B" w:rsidRDefault="00D76915" w:rsidP="00015EF1">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4A874063" w14:textId="77777777" w:rsidR="00D76915" w:rsidRDefault="00D76915" w:rsidP="00015EF1">
            <w:pPr>
              <w:pStyle w:val="TAL"/>
              <w:rPr>
                <w:rFonts w:cs="Arial"/>
                <w:szCs w:val="18"/>
              </w:rPr>
            </w:pPr>
          </w:p>
        </w:tc>
      </w:tr>
      <w:tr w:rsidR="00D76915" w14:paraId="38EB80A0"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tcPr>
          <w:p w14:paraId="2EF04026" w14:textId="77777777" w:rsidR="00D76915" w:rsidRDefault="00D76915" w:rsidP="00015EF1">
            <w:pPr>
              <w:pStyle w:val="TAL"/>
              <w:rPr>
                <w:noProof/>
                <w:lang w:eastAsia="zh-CN"/>
              </w:rPr>
            </w:pPr>
            <w:r w:rsidRPr="00501872">
              <w:rPr>
                <w:noProof/>
                <w:lang w:eastAsia="zh-CN"/>
              </w:rPr>
              <w:t>evtRptExpectedArea</w:t>
            </w:r>
          </w:p>
        </w:tc>
        <w:tc>
          <w:tcPr>
            <w:tcW w:w="1438" w:type="dxa"/>
            <w:tcBorders>
              <w:top w:val="single" w:sz="4" w:space="0" w:color="auto"/>
              <w:left w:val="single" w:sz="4" w:space="0" w:color="auto"/>
              <w:bottom w:val="single" w:sz="4" w:space="0" w:color="auto"/>
              <w:right w:val="single" w:sz="4" w:space="0" w:color="auto"/>
            </w:tcBorders>
          </w:tcPr>
          <w:p w14:paraId="51D9ACC6" w14:textId="77777777" w:rsidR="00D76915" w:rsidRDefault="00D76915" w:rsidP="00015EF1">
            <w:pPr>
              <w:pStyle w:val="TAL"/>
            </w:pPr>
            <w:r w:rsidRPr="00B06F7A">
              <w:t>GeographicArea</w:t>
            </w:r>
          </w:p>
        </w:tc>
        <w:tc>
          <w:tcPr>
            <w:tcW w:w="424" w:type="dxa"/>
            <w:tcBorders>
              <w:top w:val="single" w:sz="4" w:space="0" w:color="auto"/>
              <w:left w:val="single" w:sz="4" w:space="0" w:color="auto"/>
              <w:bottom w:val="single" w:sz="4" w:space="0" w:color="auto"/>
              <w:right w:val="single" w:sz="4" w:space="0" w:color="auto"/>
            </w:tcBorders>
          </w:tcPr>
          <w:p w14:paraId="26C5FFE6" w14:textId="77777777" w:rsidR="00D76915" w:rsidRDefault="00D76915" w:rsidP="00015EF1">
            <w:pPr>
              <w:pStyle w:val="TAC"/>
              <w:rPr>
                <w:lang w:eastAsia="zh-CN"/>
              </w:rPr>
            </w:pPr>
            <w:r w:rsidRPr="00B06F7A">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4F6D779" w14:textId="77777777" w:rsidR="00D76915" w:rsidRDefault="00D76915" w:rsidP="00015EF1">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5CB50A48" w14:textId="77777777" w:rsidR="00D76915" w:rsidRDefault="00D76915" w:rsidP="00015EF1">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sidRPr="00425961">
              <w:rPr>
                <w:rFonts w:cs="Arial"/>
                <w:szCs w:val="18"/>
                <w:lang w:eastAsia="zh-CN"/>
              </w:rPr>
              <w:t xml:space="preserve"> area</w:t>
            </w:r>
            <w:r w:rsidRPr="00B06F7A">
              <w:rPr>
                <w:rFonts w:cs="Arial" w:hint="eastAsia"/>
                <w:szCs w:val="18"/>
                <w:lang w:eastAsia="zh-CN"/>
              </w:rPr>
              <w:t xml:space="preserve"> </w:t>
            </w:r>
            <w:r>
              <w:rPr>
                <w:rFonts w:cs="Arial"/>
                <w:szCs w:val="18"/>
                <w:lang w:eastAsia="zh-CN"/>
              </w:rPr>
              <w:t>was retrieved from UDM.</w:t>
            </w:r>
          </w:p>
          <w:p w14:paraId="28585761" w14:textId="77777777" w:rsidR="00D76915" w:rsidRDefault="00D76915" w:rsidP="00015EF1">
            <w:pPr>
              <w:pStyle w:val="TAL"/>
              <w:rPr>
                <w:rFonts w:cs="Arial"/>
                <w:szCs w:val="18"/>
                <w:lang w:eastAsia="zh-CN"/>
              </w:rPr>
            </w:pPr>
          </w:p>
          <w:p w14:paraId="601CFB4E" w14:textId="77777777" w:rsidR="00D76915" w:rsidRPr="00E03231" w:rsidRDefault="00D76915" w:rsidP="00015EF1">
            <w:pPr>
              <w:pStyle w:val="TAL"/>
              <w:rPr>
                <w:rFonts w:cs="Arial"/>
                <w:color w:val="000000" w:themeColor="text1"/>
                <w:szCs w:val="18"/>
                <w:lang w:eastAsia="zh-CN"/>
              </w:rPr>
            </w:pPr>
            <w:r>
              <w:rPr>
                <w:rFonts w:cs="Arial"/>
                <w:szCs w:val="18"/>
                <w:lang w:eastAsia="zh-CN"/>
              </w:rPr>
              <w:t>When present, this IE shall i</w:t>
            </w:r>
            <w:r w:rsidRPr="00B06F7A">
              <w:rPr>
                <w:rFonts w:cs="Arial" w:hint="eastAsia"/>
                <w:szCs w:val="18"/>
                <w:lang w:eastAsia="zh-CN"/>
              </w:rPr>
              <w:t>ndicate</w:t>
            </w:r>
            <w:r>
              <w:rPr>
                <w:rFonts w:cs="Arial"/>
                <w:szCs w:val="18"/>
                <w:lang w:eastAsia="zh-CN"/>
              </w:rPr>
              <w:t xml:space="preserve"> </w:t>
            </w:r>
            <w:r w:rsidRPr="00425961">
              <w:rPr>
                <w:rFonts w:cs="Arial"/>
                <w:szCs w:val="18"/>
                <w:lang w:eastAsia="zh-CN"/>
              </w:rPr>
              <w:t xml:space="preserve">the </w:t>
            </w:r>
            <w:r>
              <w:rPr>
                <w:lang w:eastAsia="ko-KR"/>
              </w:rPr>
              <w:t>event report expected</w:t>
            </w:r>
            <w:r w:rsidRPr="00425961">
              <w:rPr>
                <w:rFonts w:cs="Arial"/>
                <w:szCs w:val="18"/>
                <w:lang w:eastAsia="zh-CN"/>
              </w:rPr>
              <w:t xml:space="preserve"> area</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52E1BBB9" w14:textId="77777777" w:rsidR="00D76915" w:rsidRDefault="00D76915" w:rsidP="00015EF1">
            <w:pPr>
              <w:pStyle w:val="TAL"/>
              <w:rPr>
                <w:rFonts w:cs="Arial"/>
                <w:szCs w:val="18"/>
              </w:rPr>
            </w:pPr>
          </w:p>
        </w:tc>
      </w:tr>
      <w:tr w:rsidR="00D76915" w14:paraId="4EA5C11A"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tcPr>
          <w:p w14:paraId="3DB23A7D" w14:textId="77777777" w:rsidR="00D76915" w:rsidRPr="00501872" w:rsidRDefault="00D76915" w:rsidP="00015EF1">
            <w:pPr>
              <w:pStyle w:val="TAL"/>
              <w:rPr>
                <w:noProof/>
                <w:lang w:eastAsia="zh-CN"/>
              </w:rPr>
            </w:pPr>
            <w:r>
              <w:rPr>
                <w:lang w:eastAsia="zh-CN"/>
              </w:rPr>
              <w:t>reportingInd</w:t>
            </w:r>
          </w:p>
        </w:tc>
        <w:tc>
          <w:tcPr>
            <w:tcW w:w="1438" w:type="dxa"/>
            <w:tcBorders>
              <w:top w:val="single" w:sz="4" w:space="0" w:color="auto"/>
              <w:left w:val="single" w:sz="4" w:space="0" w:color="auto"/>
              <w:bottom w:val="single" w:sz="4" w:space="0" w:color="auto"/>
              <w:right w:val="single" w:sz="4" w:space="0" w:color="auto"/>
            </w:tcBorders>
          </w:tcPr>
          <w:p w14:paraId="797AA85F" w14:textId="77777777" w:rsidR="00D76915" w:rsidRPr="00B06F7A" w:rsidRDefault="00D76915" w:rsidP="00015EF1">
            <w:pPr>
              <w:pStyle w:val="TAL"/>
            </w:pPr>
            <w:r>
              <w:t>ReportingInd</w:t>
            </w:r>
          </w:p>
        </w:tc>
        <w:tc>
          <w:tcPr>
            <w:tcW w:w="424" w:type="dxa"/>
            <w:tcBorders>
              <w:top w:val="single" w:sz="4" w:space="0" w:color="auto"/>
              <w:left w:val="single" w:sz="4" w:space="0" w:color="auto"/>
              <w:bottom w:val="single" w:sz="4" w:space="0" w:color="auto"/>
              <w:right w:val="single" w:sz="4" w:space="0" w:color="auto"/>
            </w:tcBorders>
          </w:tcPr>
          <w:p w14:paraId="719A31FB" w14:textId="77777777" w:rsidR="00D76915" w:rsidRPr="00B06F7A" w:rsidRDefault="00D76915" w:rsidP="00015EF1">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tcPr>
          <w:p w14:paraId="437C528F" w14:textId="77777777" w:rsidR="00D76915" w:rsidRDefault="00D76915" w:rsidP="00015EF1">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137812D7" w14:textId="77777777" w:rsidR="00D76915" w:rsidRDefault="00D76915" w:rsidP="00015EF1">
            <w:pPr>
              <w:pStyle w:val="TAL"/>
              <w:rPr>
                <w:lang w:eastAsia="zh-CN"/>
              </w:rPr>
            </w:pPr>
            <w:r>
              <w:t xml:space="preserve">This IE shall be present </w:t>
            </w:r>
            <w:r>
              <w:rPr>
                <w:rFonts w:cs="Arial"/>
                <w:szCs w:val="18"/>
                <w:lang w:eastAsia="zh-CN"/>
              </w:rPr>
              <w:t xml:space="preserve">in the request from H-GMLC to V-GMLC </w:t>
            </w:r>
            <w:r>
              <w:t xml:space="preserve">if the </w:t>
            </w:r>
            <w:r>
              <w:rPr>
                <w:lang w:eastAsia="ko-KR"/>
              </w:rPr>
              <w:t>area usage indication</w:t>
            </w:r>
            <w:r>
              <w:t xml:space="preserve"> is provided by UDM and event report expected area is present</w:t>
            </w:r>
            <w:r>
              <w:rPr>
                <w:lang w:eastAsia="zh-CN"/>
              </w:rPr>
              <w:t>.</w:t>
            </w:r>
          </w:p>
          <w:p w14:paraId="00778240" w14:textId="77777777" w:rsidR="00D76915" w:rsidRDefault="00D76915" w:rsidP="00015EF1">
            <w:pPr>
              <w:pStyle w:val="TAL"/>
              <w:rPr>
                <w:rFonts w:cs="Arial"/>
                <w:szCs w:val="18"/>
                <w:lang w:eastAsia="zh-CN"/>
              </w:rPr>
            </w:pPr>
          </w:p>
          <w:p w14:paraId="03CC70F3" w14:textId="77777777" w:rsidR="00D76915" w:rsidRPr="00140B0A" w:rsidRDefault="00D76915" w:rsidP="00015EF1">
            <w:pPr>
              <w:pStyle w:val="TAL"/>
              <w:rPr>
                <w:lang w:val="en-US" w:eastAsia="zh-CN"/>
              </w:rPr>
            </w:pPr>
            <w:r>
              <w:t>When present, this IE shall i</w:t>
            </w:r>
            <w:r w:rsidRPr="00140B0A">
              <w:t>ndicat</w:t>
            </w:r>
            <w:r>
              <w:t>e whether the UE is allowed to generate and send the reports inside or outside the event report expected area</w:t>
            </w:r>
            <w:r w:rsidRPr="00140B0A">
              <w:t>:</w:t>
            </w:r>
          </w:p>
          <w:p w14:paraId="5515C762" w14:textId="77777777" w:rsidR="00D76915" w:rsidRDefault="00D76915" w:rsidP="00015EF1">
            <w:pPr>
              <w:pStyle w:val="TAL"/>
              <w:ind w:left="523" w:hanging="240"/>
            </w:pPr>
            <w:r>
              <w:t>-</w:t>
            </w:r>
            <w:r>
              <w:tab/>
              <w:t>Inside reporting (default)</w:t>
            </w:r>
          </w:p>
          <w:p w14:paraId="3F8EED46" w14:textId="77777777" w:rsidR="00D76915" w:rsidRDefault="00D76915" w:rsidP="00015EF1">
            <w:pPr>
              <w:pStyle w:val="TAL"/>
              <w:ind w:left="523" w:hanging="240"/>
            </w:pPr>
            <w:r>
              <w:t>-</w:t>
            </w:r>
            <w:r>
              <w:tab/>
              <w:t>Outside reporting</w:t>
            </w:r>
          </w:p>
          <w:p w14:paraId="69317BE1" w14:textId="77777777" w:rsidR="00D76915" w:rsidRPr="00B06F7A" w:rsidRDefault="00D76915" w:rsidP="00015EF1">
            <w:pPr>
              <w:pStyle w:val="TAL"/>
              <w:rPr>
                <w:rFonts w:cs="Arial"/>
                <w:szCs w:val="18"/>
                <w:lang w:eastAsia="zh-CN"/>
              </w:rPr>
            </w:pPr>
            <w:r w:rsidRPr="00B06F7A">
              <w:rPr>
                <w:rFonts w:cs="Arial"/>
                <w:szCs w:val="18"/>
                <w:lang w:eastAsia="zh-CN"/>
              </w:rPr>
              <w:t>(</w:t>
            </w:r>
            <w:r w:rsidRPr="00B06F7A">
              <w:rPr>
                <w:rFonts w:cs="Arial"/>
                <w:szCs w:val="18"/>
              </w:rPr>
              <w:t>see 3GPP TS 23.273 [</w:t>
            </w:r>
            <w:r>
              <w:rPr>
                <w:rFonts w:cs="Arial"/>
                <w:szCs w:val="18"/>
              </w:rPr>
              <w:t>4</w:t>
            </w:r>
            <w:r w:rsidRPr="00B06F7A">
              <w:rPr>
                <w:rFonts w:cs="Arial"/>
                <w:szCs w:val="18"/>
              </w:rPr>
              <w:t>] clause </w:t>
            </w:r>
            <w:r w:rsidRPr="00B06F7A">
              <w:t>5.</w:t>
            </w:r>
            <w:r>
              <w:t>14 and 6.3.1</w:t>
            </w:r>
            <w:r w:rsidRPr="00B06F7A">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A6A64B2" w14:textId="77777777" w:rsidR="00D76915" w:rsidRDefault="00D76915" w:rsidP="00015EF1">
            <w:pPr>
              <w:pStyle w:val="TAL"/>
              <w:rPr>
                <w:rFonts w:cs="Arial"/>
                <w:szCs w:val="18"/>
              </w:rPr>
            </w:pPr>
          </w:p>
        </w:tc>
      </w:tr>
      <w:tr w:rsidR="00D76915" w14:paraId="7FB9CBEC"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tcPr>
          <w:p w14:paraId="47EDE460" w14:textId="77777777" w:rsidR="00D76915" w:rsidRDefault="00D76915" w:rsidP="00015EF1">
            <w:pPr>
              <w:pStyle w:val="TAL"/>
              <w:rPr>
                <w:lang w:eastAsia="zh-CN"/>
              </w:rPr>
            </w:pPr>
            <w:r>
              <w:rPr>
                <w:lang w:eastAsia="zh-CN"/>
              </w:rPr>
              <w:t>i</w:t>
            </w:r>
            <w:r w:rsidRPr="00975D2C">
              <w:rPr>
                <w:lang w:eastAsia="zh-CN"/>
              </w:rPr>
              <w:t>ntegrity</w:t>
            </w:r>
            <w:r>
              <w:rPr>
                <w:lang w:eastAsia="zh-CN"/>
              </w:rPr>
              <w:t>Requirements</w:t>
            </w:r>
          </w:p>
        </w:tc>
        <w:tc>
          <w:tcPr>
            <w:tcW w:w="1438" w:type="dxa"/>
            <w:tcBorders>
              <w:top w:val="single" w:sz="4" w:space="0" w:color="auto"/>
              <w:left w:val="single" w:sz="4" w:space="0" w:color="auto"/>
              <w:bottom w:val="single" w:sz="4" w:space="0" w:color="auto"/>
              <w:right w:val="single" w:sz="4" w:space="0" w:color="auto"/>
            </w:tcBorders>
          </w:tcPr>
          <w:p w14:paraId="0C5F203A" w14:textId="77777777" w:rsidR="00D76915" w:rsidRDefault="00D76915" w:rsidP="00015EF1">
            <w:pPr>
              <w:pStyle w:val="TAL"/>
            </w:pPr>
            <w:r>
              <w:rPr>
                <w:lang w:eastAsia="zh-CN"/>
              </w:rPr>
              <w:t>I</w:t>
            </w:r>
            <w:r w:rsidRPr="00975D2C">
              <w:rPr>
                <w:lang w:eastAsia="zh-CN"/>
              </w:rPr>
              <w:t>ntegrity</w:t>
            </w:r>
            <w:r>
              <w:rPr>
                <w:lang w:eastAsia="zh-CN"/>
              </w:rPr>
              <w:t>Requirements</w:t>
            </w:r>
          </w:p>
        </w:tc>
        <w:tc>
          <w:tcPr>
            <w:tcW w:w="424" w:type="dxa"/>
            <w:tcBorders>
              <w:top w:val="single" w:sz="4" w:space="0" w:color="auto"/>
              <w:left w:val="single" w:sz="4" w:space="0" w:color="auto"/>
              <w:bottom w:val="single" w:sz="4" w:space="0" w:color="auto"/>
              <w:right w:val="single" w:sz="4" w:space="0" w:color="auto"/>
            </w:tcBorders>
          </w:tcPr>
          <w:p w14:paraId="38641362" w14:textId="77777777" w:rsidR="00D76915" w:rsidRDefault="00D76915" w:rsidP="00015EF1">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724866EC" w14:textId="77777777" w:rsidR="00D76915" w:rsidRDefault="00D76915" w:rsidP="00015EF1">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5EA16125" w14:textId="77777777" w:rsidR="00D76915" w:rsidRDefault="00D76915" w:rsidP="00015EF1">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7018BA8E" w14:textId="77777777" w:rsidR="00D76915" w:rsidRDefault="00D76915" w:rsidP="00015EF1">
            <w:pPr>
              <w:pStyle w:val="TAL"/>
              <w:rPr>
                <w:rFonts w:cs="Arial"/>
                <w:szCs w:val="18"/>
              </w:rPr>
            </w:pPr>
          </w:p>
        </w:tc>
      </w:tr>
      <w:tr w:rsidR="00D76915" w14:paraId="5BE6974F"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tcPr>
          <w:p w14:paraId="15D12422" w14:textId="232FFD40" w:rsidR="00D76915" w:rsidRDefault="00D76915" w:rsidP="00015EF1">
            <w:pPr>
              <w:pStyle w:val="TAL"/>
              <w:rPr>
                <w:lang w:eastAsia="zh-CN"/>
              </w:rPr>
            </w:pPr>
            <w:del w:id="18" w:author="Nokia" w:date="2024-10-03T17:44:00Z" w16du:dateUtc="2024-10-03T15:44:00Z">
              <w:r w:rsidDel="00D966CA">
                <w:rPr>
                  <w:lang w:eastAsia="zh-CN"/>
                </w:rPr>
                <w:delText>upLocRepStatAf</w:delText>
              </w:r>
            </w:del>
          </w:p>
        </w:tc>
        <w:tc>
          <w:tcPr>
            <w:tcW w:w="1438" w:type="dxa"/>
            <w:tcBorders>
              <w:top w:val="single" w:sz="4" w:space="0" w:color="auto"/>
              <w:left w:val="single" w:sz="4" w:space="0" w:color="auto"/>
              <w:bottom w:val="single" w:sz="4" w:space="0" w:color="auto"/>
              <w:right w:val="single" w:sz="4" w:space="0" w:color="auto"/>
            </w:tcBorders>
          </w:tcPr>
          <w:p w14:paraId="1363E886" w14:textId="7447FAD7" w:rsidR="00D76915" w:rsidRDefault="00D76915" w:rsidP="00015EF1">
            <w:pPr>
              <w:pStyle w:val="TAL"/>
              <w:rPr>
                <w:lang w:eastAsia="zh-CN"/>
              </w:rPr>
            </w:pPr>
            <w:del w:id="19" w:author="Nokia" w:date="2024-10-03T17:44:00Z" w16du:dateUtc="2024-10-03T15:44:00Z">
              <w:r w:rsidRPr="001418DB" w:rsidDel="00D966CA">
                <w:rPr>
                  <w:lang w:eastAsia="zh-CN"/>
                </w:rPr>
                <w:delText>integer</w:delText>
              </w:r>
            </w:del>
          </w:p>
        </w:tc>
        <w:tc>
          <w:tcPr>
            <w:tcW w:w="424" w:type="dxa"/>
            <w:tcBorders>
              <w:top w:val="single" w:sz="4" w:space="0" w:color="auto"/>
              <w:left w:val="single" w:sz="4" w:space="0" w:color="auto"/>
              <w:bottom w:val="single" w:sz="4" w:space="0" w:color="auto"/>
              <w:right w:val="single" w:sz="4" w:space="0" w:color="auto"/>
            </w:tcBorders>
          </w:tcPr>
          <w:p w14:paraId="7ADC0AAF" w14:textId="093006D1" w:rsidR="00D76915" w:rsidRDefault="00D76915" w:rsidP="00015EF1">
            <w:pPr>
              <w:pStyle w:val="TAC"/>
            </w:pPr>
            <w:del w:id="20" w:author="Nokia" w:date="2024-10-03T17:43:00Z" w16du:dateUtc="2024-10-03T15:43:00Z">
              <w:r w:rsidDel="00D966CA">
                <w:delText>O</w:delText>
              </w:r>
            </w:del>
          </w:p>
        </w:tc>
        <w:tc>
          <w:tcPr>
            <w:tcW w:w="1129" w:type="dxa"/>
            <w:tcBorders>
              <w:top w:val="single" w:sz="4" w:space="0" w:color="auto"/>
              <w:left w:val="single" w:sz="4" w:space="0" w:color="auto"/>
              <w:bottom w:val="single" w:sz="4" w:space="0" w:color="auto"/>
              <w:right w:val="single" w:sz="4" w:space="0" w:color="auto"/>
            </w:tcBorders>
          </w:tcPr>
          <w:p w14:paraId="6692C9A4" w14:textId="067260C2" w:rsidR="00D76915" w:rsidRDefault="00D76915" w:rsidP="00015EF1">
            <w:pPr>
              <w:pStyle w:val="TAL"/>
            </w:pPr>
            <w:del w:id="21" w:author="Nokia" w:date="2024-10-03T17:43:00Z" w16du:dateUtc="2024-10-03T15:43:00Z">
              <w:r w:rsidDel="00D966CA">
                <w:delText>0..1</w:delText>
              </w:r>
            </w:del>
          </w:p>
        </w:tc>
        <w:tc>
          <w:tcPr>
            <w:tcW w:w="2881" w:type="dxa"/>
            <w:tcBorders>
              <w:top w:val="single" w:sz="4" w:space="0" w:color="auto"/>
              <w:left w:val="single" w:sz="4" w:space="0" w:color="auto"/>
              <w:bottom w:val="single" w:sz="4" w:space="0" w:color="auto"/>
              <w:right w:val="single" w:sz="4" w:space="0" w:color="auto"/>
            </w:tcBorders>
          </w:tcPr>
          <w:p w14:paraId="284E9257" w14:textId="77FCB1A8" w:rsidR="00D76915" w:rsidRDefault="00D76915" w:rsidP="00015EF1">
            <w:pPr>
              <w:pStyle w:val="TAL"/>
              <w:rPr>
                <w:rFonts w:cs="Arial"/>
                <w:szCs w:val="18"/>
              </w:rPr>
            </w:pPr>
            <w:del w:id="22" w:author="Nokia" w:date="2024-10-03T17:43:00Z" w16du:dateUtc="2024-10-03T15:43:00Z">
              <w:r w:rsidDel="00D966CA">
                <w:rPr>
                  <w:lang w:eastAsia="zh-CN"/>
                </w:rPr>
                <w:delText xml:space="preserve">When present, </w:delText>
              </w:r>
              <w:r w:rsidRPr="000D7BA8" w:rsidDel="00D966CA">
                <w:rPr>
                  <w:lang w:eastAsia="zh-CN"/>
                </w:rPr>
                <w:delText>this IE contains the number of event reports have transferred over user plane. If the cu</w:delText>
              </w:r>
            </w:del>
            <w:del w:id="23" w:author="Nokia" w:date="2024-10-03T17:14:00Z" w16du:dateUtc="2024-10-03T15:14:00Z">
              <w:r w:rsidRPr="000D7BA8" w:rsidDel="006C6903">
                <w:rPr>
                  <w:lang w:eastAsia="zh-CN"/>
                </w:rPr>
                <w:delText>l</w:delText>
              </w:r>
            </w:del>
            <w:del w:id="24" w:author="Nokia" w:date="2024-10-03T17:43:00Z" w16du:dateUtc="2024-10-03T15:43:00Z">
              <w:r w:rsidRPr="000D7BA8" w:rsidDel="00D966CA">
                <w:rPr>
                  <w:lang w:eastAsia="zh-CN"/>
                </w:rPr>
                <w:delText>u</w:delText>
              </w:r>
            </w:del>
            <w:del w:id="25" w:author="Nokia" w:date="2024-10-03T17:14:00Z" w16du:dateUtc="2024-10-03T15:14:00Z">
              <w:r w:rsidRPr="000D7BA8" w:rsidDel="006C6903">
                <w:rPr>
                  <w:lang w:eastAsia="zh-CN"/>
                </w:rPr>
                <w:delText>m</w:delText>
              </w:r>
            </w:del>
            <w:del w:id="26" w:author="Nokia" w:date="2024-10-03T17:43:00Z" w16du:dateUtc="2024-10-03T15:43:00Z">
              <w:r w:rsidRPr="000D7BA8" w:rsidDel="00D966CA">
                <w:rPr>
                  <w:lang w:eastAsia="zh-CN"/>
                </w:rPr>
                <w:delText>ative event report has been sent previously, this IE contains the number of event reports have transferred over user plane since the last cumulative event report was sent</w:delText>
              </w:r>
            </w:del>
          </w:p>
        </w:tc>
        <w:tc>
          <w:tcPr>
            <w:tcW w:w="2014" w:type="dxa"/>
            <w:tcBorders>
              <w:top w:val="single" w:sz="4" w:space="0" w:color="auto"/>
              <w:left w:val="single" w:sz="4" w:space="0" w:color="auto"/>
              <w:bottom w:val="single" w:sz="4" w:space="0" w:color="auto"/>
              <w:right w:val="single" w:sz="4" w:space="0" w:color="auto"/>
            </w:tcBorders>
          </w:tcPr>
          <w:p w14:paraId="6950CD73" w14:textId="77777777" w:rsidR="00D76915" w:rsidRDefault="00D76915" w:rsidP="00015EF1">
            <w:pPr>
              <w:pStyle w:val="TAL"/>
              <w:rPr>
                <w:rFonts w:cs="Arial"/>
                <w:szCs w:val="18"/>
              </w:rPr>
            </w:pPr>
          </w:p>
        </w:tc>
      </w:tr>
      <w:tr w:rsidR="00E8610D" w14:paraId="781E6040" w14:textId="77777777" w:rsidTr="00015EF1">
        <w:trPr>
          <w:jc w:val="center"/>
          <w:ins w:id="27" w:author="Nokia" w:date="2024-09-30T19:01:00Z"/>
        </w:trPr>
        <w:tc>
          <w:tcPr>
            <w:tcW w:w="1695" w:type="dxa"/>
            <w:tcBorders>
              <w:top w:val="single" w:sz="4" w:space="0" w:color="auto"/>
              <w:left w:val="single" w:sz="4" w:space="0" w:color="auto"/>
              <w:bottom w:val="single" w:sz="4" w:space="0" w:color="auto"/>
              <w:right w:val="single" w:sz="4" w:space="0" w:color="auto"/>
            </w:tcBorders>
          </w:tcPr>
          <w:p w14:paraId="64A856B5" w14:textId="5275E674" w:rsidR="00E8610D" w:rsidRDefault="001162F0" w:rsidP="00015EF1">
            <w:pPr>
              <w:pStyle w:val="TAL"/>
              <w:rPr>
                <w:ins w:id="28" w:author="Nokia" w:date="2024-09-30T19:01:00Z" w16du:dateUtc="2024-09-30T17:01:00Z"/>
                <w:lang w:eastAsia="zh-CN"/>
              </w:rPr>
            </w:pPr>
            <w:ins w:id="29" w:author="Nokia" w:date="2024-09-30T19:02:00Z" w16du:dateUtc="2024-09-30T17:02:00Z">
              <w:r w:rsidRPr="00EC041E">
                <w:rPr>
                  <w:lang w:eastAsia="zh-CN"/>
                </w:rPr>
                <w:t>upLocRepInfo</w:t>
              </w:r>
              <w:r>
                <w:rPr>
                  <w:lang w:eastAsia="zh-CN"/>
                </w:rPr>
                <w:t>Af</w:t>
              </w:r>
            </w:ins>
          </w:p>
        </w:tc>
        <w:tc>
          <w:tcPr>
            <w:tcW w:w="1438" w:type="dxa"/>
            <w:tcBorders>
              <w:top w:val="single" w:sz="4" w:space="0" w:color="auto"/>
              <w:left w:val="single" w:sz="4" w:space="0" w:color="auto"/>
              <w:bottom w:val="single" w:sz="4" w:space="0" w:color="auto"/>
              <w:right w:val="single" w:sz="4" w:space="0" w:color="auto"/>
            </w:tcBorders>
          </w:tcPr>
          <w:p w14:paraId="29134F32" w14:textId="258F19B0" w:rsidR="00E8610D" w:rsidRPr="001418DB" w:rsidRDefault="00436687" w:rsidP="00015EF1">
            <w:pPr>
              <w:pStyle w:val="TAL"/>
              <w:rPr>
                <w:ins w:id="30" w:author="Nokia" w:date="2024-09-30T19:01:00Z" w16du:dateUtc="2024-09-30T17:01:00Z"/>
                <w:lang w:eastAsia="zh-CN"/>
              </w:rPr>
            </w:pPr>
            <w:ins w:id="31" w:author="Nokia" w:date="2024-09-30T19:02:00Z" w16du:dateUtc="2024-09-30T17:02:00Z">
              <w:r w:rsidRPr="005F3C07">
                <w:t>UpLocRepInfo</w:t>
              </w:r>
              <w:r>
                <w:t>Af</w:t>
              </w:r>
            </w:ins>
          </w:p>
        </w:tc>
        <w:tc>
          <w:tcPr>
            <w:tcW w:w="424" w:type="dxa"/>
            <w:tcBorders>
              <w:top w:val="single" w:sz="4" w:space="0" w:color="auto"/>
              <w:left w:val="single" w:sz="4" w:space="0" w:color="auto"/>
              <w:bottom w:val="single" w:sz="4" w:space="0" w:color="auto"/>
              <w:right w:val="single" w:sz="4" w:space="0" w:color="auto"/>
            </w:tcBorders>
          </w:tcPr>
          <w:p w14:paraId="64D20B27" w14:textId="7CD8B912" w:rsidR="00E8610D" w:rsidRDefault="007D7E6D" w:rsidP="00015EF1">
            <w:pPr>
              <w:pStyle w:val="TAC"/>
              <w:rPr>
                <w:ins w:id="32" w:author="Nokia" w:date="2024-09-30T19:01:00Z" w16du:dateUtc="2024-09-30T17:01:00Z"/>
              </w:rPr>
            </w:pPr>
            <w:ins w:id="33" w:author="Nokia" w:date="2024-09-30T19:32:00Z" w16du:dateUtc="2024-09-30T17:32:00Z">
              <w:r>
                <w:t>C</w:t>
              </w:r>
            </w:ins>
          </w:p>
        </w:tc>
        <w:tc>
          <w:tcPr>
            <w:tcW w:w="1129" w:type="dxa"/>
            <w:tcBorders>
              <w:top w:val="single" w:sz="4" w:space="0" w:color="auto"/>
              <w:left w:val="single" w:sz="4" w:space="0" w:color="auto"/>
              <w:bottom w:val="single" w:sz="4" w:space="0" w:color="auto"/>
              <w:right w:val="single" w:sz="4" w:space="0" w:color="auto"/>
            </w:tcBorders>
          </w:tcPr>
          <w:p w14:paraId="6902B6C6" w14:textId="2B29CCAC" w:rsidR="00E8610D" w:rsidRDefault="00436687" w:rsidP="00015EF1">
            <w:pPr>
              <w:pStyle w:val="TAL"/>
              <w:rPr>
                <w:ins w:id="34" w:author="Nokia" w:date="2024-09-30T19:01:00Z" w16du:dateUtc="2024-09-30T17:01:00Z"/>
              </w:rPr>
            </w:pPr>
            <w:ins w:id="35" w:author="Nokia" w:date="2024-09-30T19:02:00Z" w16du:dateUtc="2024-09-30T17:02:00Z">
              <w:r>
                <w:t>0..1</w:t>
              </w:r>
            </w:ins>
          </w:p>
        </w:tc>
        <w:tc>
          <w:tcPr>
            <w:tcW w:w="2881" w:type="dxa"/>
            <w:tcBorders>
              <w:top w:val="single" w:sz="4" w:space="0" w:color="auto"/>
              <w:left w:val="single" w:sz="4" w:space="0" w:color="auto"/>
              <w:bottom w:val="single" w:sz="4" w:space="0" w:color="auto"/>
              <w:right w:val="single" w:sz="4" w:space="0" w:color="auto"/>
            </w:tcBorders>
          </w:tcPr>
          <w:p w14:paraId="37302245" w14:textId="77777777" w:rsidR="00107254" w:rsidRDefault="00107254" w:rsidP="00107254">
            <w:pPr>
              <w:pStyle w:val="TAL"/>
              <w:rPr>
                <w:ins w:id="36" w:author="Nokia" w:date="2024-09-30T19:30:00Z" w16du:dateUtc="2024-09-30T17:30:00Z"/>
                <w:lang w:eastAsia="zh-CN"/>
              </w:rPr>
            </w:pPr>
            <w:ins w:id="37" w:author="Nokia" w:date="2024-09-30T19:30:00Z" w16du:dateUtc="2024-09-30T17:30:00Z">
              <w:r>
                <w:rPr>
                  <w:lang w:eastAsia="zh-CN"/>
                </w:rPr>
                <w:t>This IE shall be present if the request is for the location reporting over user plane.</w:t>
              </w:r>
            </w:ins>
          </w:p>
          <w:p w14:paraId="282AC171" w14:textId="2FE08138" w:rsidR="00E13745" w:rsidRDefault="00107254" w:rsidP="00107254">
            <w:pPr>
              <w:pStyle w:val="TAL"/>
              <w:rPr>
                <w:ins w:id="38" w:author="Nokia" w:date="2024-09-30T19:01:00Z" w16du:dateUtc="2024-09-30T17:01:00Z"/>
                <w:lang w:eastAsia="zh-CN"/>
              </w:rPr>
            </w:pPr>
            <w:ins w:id="39" w:author="Nokia" w:date="2024-09-30T19:30:00Z" w16du:dateUtc="2024-09-30T17:30:00Z">
              <w:r>
                <w:rPr>
                  <w:lang w:eastAsia="zh-CN"/>
                </w:rPr>
                <w:t>When present, the IE may include additional information for the location reporting over user plane.</w:t>
              </w:r>
            </w:ins>
            <w:ins w:id="40" w:author="Nokia" w:date="2024-09-30T19:32:00Z" w16du:dateUtc="2024-09-30T17:32:00Z">
              <w:r w:rsidR="0080578D">
                <w:rPr>
                  <w:lang w:eastAsia="zh-CN"/>
                </w:rPr>
                <w:t xml:space="preserve"> </w:t>
              </w:r>
            </w:ins>
            <w:ins w:id="41" w:author="Nokia" w:date="2024-09-30T19:31:00Z" w16du:dateUtc="2024-09-30T17:31:00Z">
              <w:r w:rsidR="00C77BF3">
                <w:rPr>
                  <w:lang w:eastAsia="zh-CN"/>
                </w:rPr>
                <w:t>See clause</w:t>
              </w:r>
              <w:r w:rsidR="0080578D">
                <w:rPr>
                  <w:lang w:eastAsia="zh-CN"/>
                </w:rPr>
                <w:t> 6.16 o</w:t>
              </w:r>
            </w:ins>
            <w:ins w:id="42" w:author="Nokia" w:date="2024-09-30T19:32:00Z" w16du:dateUtc="2024-09-30T17:32:00Z">
              <w:r w:rsidR="0080578D">
                <w:rPr>
                  <w:lang w:eastAsia="zh-CN"/>
                </w:rPr>
                <w:t>f 3GPP </w:t>
              </w:r>
            </w:ins>
            <w:ins w:id="43" w:author="Nokia" w:date="2024-09-30T19:31:00Z" w16du:dateUtc="2024-09-30T17:31:00Z">
              <w:r w:rsidR="00C77BF3" w:rsidRPr="00C77BF3">
                <w:rPr>
                  <w:lang w:eastAsia="zh-CN"/>
                </w:rPr>
                <w:t>TS</w:t>
              </w:r>
            </w:ins>
            <w:ins w:id="44" w:author="Nokia" w:date="2024-09-30T19:32:00Z" w16du:dateUtc="2024-09-30T17:32:00Z">
              <w:r w:rsidR="0080578D">
                <w:rPr>
                  <w:lang w:eastAsia="zh-CN"/>
                </w:rPr>
                <w:t> </w:t>
              </w:r>
            </w:ins>
            <w:ins w:id="45" w:author="Nokia" w:date="2024-09-30T19:31:00Z" w16du:dateUtc="2024-09-30T17:31:00Z">
              <w:r w:rsidR="00C77BF3" w:rsidRPr="00C77BF3">
                <w:rPr>
                  <w:lang w:eastAsia="zh-CN"/>
                </w:rPr>
                <w:t>23.273</w:t>
              </w:r>
            </w:ins>
            <w:ins w:id="46" w:author="Nokia" w:date="2024-09-30T19:36:00Z" w16du:dateUtc="2024-09-30T17:36:00Z">
              <w:r w:rsidR="00977F7E">
                <w:rPr>
                  <w:lang w:eastAsia="zh-CN"/>
                </w:rPr>
                <w:t> [4]</w:t>
              </w:r>
            </w:ins>
            <w:ins w:id="47" w:author="Nokia" w:date="2024-09-30T19:32:00Z" w16du:dateUtc="2024-09-30T17:32:00Z">
              <w:r w:rsidR="0080578D">
                <w:rPr>
                  <w:lang w:eastAsia="zh-CN"/>
                </w:rPr>
                <w:t>.</w:t>
              </w:r>
            </w:ins>
          </w:p>
        </w:tc>
        <w:tc>
          <w:tcPr>
            <w:tcW w:w="2014" w:type="dxa"/>
            <w:tcBorders>
              <w:top w:val="single" w:sz="4" w:space="0" w:color="auto"/>
              <w:left w:val="single" w:sz="4" w:space="0" w:color="auto"/>
              <w:bottom w:val="single" w:sz="4" w:space="0" w:color="auto"/>
              <w:right w:val="single" w:sz="4" w:space="0" w:color="auto"/>
            </w:tcBorders>
          </w:tcPr>
          <w:p w14:paraId="0B4BDB07" w14:textId="77777777" w:rsidR="00E8610D" w:rsidRDefault="00E8610D" w:rsidP="00015EF1">
            <w:pPr>
              <w:pStyle w:val="TAL"/>
              <w:rPr>
                <w:ins w:id="48" w:author="Nokia" w:date="2024-09-30T19:01:00Z" w16du:dateUtc="2024-09-30T17:01:00Z"/>
                <w:rFonts w:cs="Arial"/>
                <w:szCs w:val="18"/>
              </w:rPr>
            </w:pPr>
          </w:p>
        </w:tc>
      </w:tr>
      <w:tr w:rsidR="00D76915" w14:paraId="29F6FD73"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tcPr>
          <w:p w14:paraId="38478612" w14:textId="77777777" w:rsidR="00D76915" w:rsidRDefault="00D76915" w:rsidP="00015EF1">
            <w:pPr>
              <w:pStyle w:val="TAL"/>
              <w:rPr>
                <w:lang w:eastAsia="zh-CN"/>
              </w:rPr>
            </w:pPr>
            <w:r w:rsidRPr="00B82322">
              <w:rPr>
                <w:rFonts w:cs="Arial"/>
                <w:szCs w:val="18"/>
              </w:rPr>
              <w:t>requestedRangingSlResult</w:t>
            </w:r>
          </w:p>
        </w:tc>
        <w:tc>
          <w:tcPr>
            <w:tcW w:w="1438" w:type="dxa"/>
            <w:tcBorders>
              <w:top w:val="single" w:sz="4" w:space="0" w:color="auto"/>
              <w:left w:val="single" w:sz="4" w:space="0" w:color="auto"/>
              <w:bottom w:val="single" w:sz="4" w:space="0" w:color="auto"/>
              <w:right w:val="single" w:sz="4" w:space="0" w:color="auto"/>
            </w:tcBorders>
          </w:tcPr>
          <w:p w14:paraId="2AEF283F" w14:textId="77777777" w:rsidR="00D76915" w:rsidRPr="001418DB" w:rsidRDefault="00D76915" w:rsidP="00015EF1">
            <w:pPr>
              <w:pStyle w:val="TAL"/>
              <w:rPr>
                <w:lang w:eastAsia="zh-CN"/>
              </w:rPr>
            </w:pPr>
            <w:r w:rsidRPr="00B82322">
              <w:rPr>
                <w:rFonts w:cs="Arial"/>
                <w:szCs w:val="18"/>
              </w:rPr>
              <w:t>array(</w:t>
            </w:r>
            <w:bookmarkStart w:id="49" w:name="_Hlk142683907"/>
            <w:r w:rsidRPr="00B82322">
              <w:rPr>
                <w:rFonts w:cs="Arial"/>
                <w:szCs w:val="18"/>
              </w:rPr>
              <w:t>RangingSlResult</w:t>
            </w:r>
            <w:bookmarkEnd w:id="49"/>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33E7CC35" w14:textId="77777777" w:rsidR="00D76915" w:rsidRDefault="00D76915" w:rsidP="00015EF1">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5E91E67E" w14:textId="77777777" w:rsidR="00D76915" w:rsidRDefault="00D76915" w:rsidP="00015EF1">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1E44566D" w14:textId="77777777" w:rsidR="00D76915" w:rsidRDefault="00D76915" w:rsidP="00015EF1">
            <w:pPr>
              <w:pStyle w:val="TAL"/>
              <w:rPr>
                <w:lang w:eastAsia="zh-CN"/>
              </w:rPr>
            </w:pPr>
            <w:r>
              <w:rPr>
                <w:rFonts w:cs="Arial"/>
                <w:szCs w:val="18"/>
              </w:rPr>
              <w:t>When present, t</w:t>
            </w:r>
            <w:r w:rsidRPr="00B82322">
              <w:rPr>
                <w:rFonts w:cs="Arial"/>
                <w:szCs w:val="18"/>
              </w:rPr>
              <w:t xml:space="preserve">his IE shall contain the type of result requested for ranging and sidelink positioning, such as absolute locations, relative locations or </w:t>
            </w:r>
            <w:r>
              <w:rPr>
                <w:rFonts w:cs="Arial"/>
                <w:szCs w:val="18"/>
              </w:rPr>
              <w:t>distances</w:t>
            </w:r>
            <w:r w:rsidRPr="00B82322">
              <w:rPr>
                <w:rFonts w:cs="Arial"/>
                <w:szCs w:val="18"/>
              </w:rPr>
              <w:t xml:space="preserve"> and directions related to the UEs, etc.</w:t>
            </w:r>
          </w:p>
        </w:tc>
        <w:tc>
          <w:tcPr>
            <w:tcW w:w="2014" w:type="dxa"/>
            <w:tcBorders>
              <w:top w:val="single" w:sz="4" w:space="0" w:color="auto"/>
              <w:left w:val="single" w:sz="4" w:space="0" w:color="auto"/>
              <w:bottom w:val="single" w:sz="4" w:space="0" w:color="auto"/>
              <w:right w:val="single" w:sz="4" w:space="0" w:color="auto"/>
            </w:tcBorders>
          </w:tcPr>
          <w:p w14:paraId="3EB46798" w14:textId="77777777" w:rsidR="00D76915" w:rsidRDefault="00D76915" w:rsidP="00015EF1">
            <w:pPr>
              <w:pStyle w:val="TAL"/>
              <w:rPr>
                <w:rFonts w:cs="Arial"/>
                <w:szCs w:val="18"/>
              </w:rPr>
            </w:pPr>
            <w:r>
              <w:rPr>
                <w:rFonts w:cs="Arial" w:hint="eastAsia"/>
                <w:szCs w:val="18"/>
                <w:lang w:eastAsia="zh-CN"/>
              </w:rPr>
              <w:t>R</w:t>
            </w:r>
            <w:r>
              <w:rPr>
                <w:rFonts w:cs="Arial"/>
                <w:szCs w:val="18"/>
                <w:lang w:eastAsia="zh-CN"/>
              </w:rPr>
              <w:t>anging_SL</w:t>
            </w:r>
          </w:p>
        </w:tc>
      </w:tr>
      <w:tr w:rsidR="00D76915" w14:paraId="4CC863E9"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tcPr>
          <w:p w14:paraId="0365E658" w14:textId="77777777" w:rsidR="00D76915" w:rsidRDefault="00D76915" w:rsidP="00015EF1">
            <w:pPr>
              <w:pStyle w:val="TAL"/>
              <w:rPr>
                <w:lang w:eastAsia="zh-CN"/>
              </w:rPr>
            </w:pPr>
            <w:r w:rsidRPr="00B82322">
              <w:rPr>
                <w:rFonts w:cs="Arial"/>
                <w:szCs w:val="18"/>
              </w:rPr>
              <w:t>relatedU</w:t>
            </w:r>
            <w:r>
              <w:rPr>
                <w:rFonts w:cs="Arial"/>
                <w:szCs w:val="18"/>
              </w:rPr>
              <w:t>e</w:t>
            </w:r>
            <w:r w:rsidRPr="00B82322">
              <w:rPr>
                <w:rFonts w:cs="Arial"/>
                <w:szCs w:val="18"/>
              </w:rPr>
              <w:t>s</w:t>
            </w:r>
          </w:p>
        </w:tc>
        <w:tc>
          <w:tcPr>
            <w:tcW w:w="1438" w:type="dxa"/>
            <w:tcBorders>
              <w:top w:val="single" w:sz="4" w:space="0" w:color="auto"/>
              <w:left w:val="single" w:sz="4" w:space="0" w:color="auto"/>
              <w:bottom w:val="single" w:sz="4" w:space="0" w:color="auto"/>
              <w:right w:val="single" w:sz="4" w:space="0" w:color="auto"/>
            </w:tcBorders>
          </w:tcPr>
          <w:p w14:paraId="77426EF8" w14:textId="77777777" w:rsidR="00D76915" w:rsidRPr="001418DB" w:rsidRDefault="00D76915" w:rsidP="00015EF1">
            <w:pPr>
              <w:pStyle w:val="TAL"/>
              <w:rPr>
                <w:lang w:eastAsia="zh-CN"/>
              </w:rPr>
            </w:pPr>
            <w:r w:rsidRPr="00B82322">
              <w:rPr>
                <w:rFonts w:cs="Arial"/>
                <w:szCs w:val="18"/>
              </w:rPr>
              <w:t>array(</w:t>
            </w:r>
            <w:bookmarkStart w:id="50" w:name="_Hlk142683982"/>
            <w:r w:rsidRPr="00B82322">
              <w:rPr>
                <w:rFonts w:cs="Arial"/>
                <w:szCs w:val="18"/>
              </w:rPr>
              <w:t>RelatedU</w:t>
            </w:r>
            <w:r>
              <w:rPr>
                <w:rFonts w:cs="Arial"/>
                <w:szCs w:val="18"/>
              </w:rPr>
              <w:t>e</w:t>
            </w:r>
            <w:bookmarkEnd w:id="50"/>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4AA8185A" w14:textId="77777777" w:rsidR="00D76915" w:rsidRDefault="00D76915" w:rsidP="00015EF1">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2DBB2311" w14:textId="77777777" w:rsidR="00D76915" w:rsidRDefault="00D76915" w:rsidP="00015EF1">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7F3D0C01" w14:textId="77777777" w:rsidR="00D76915" w:rsidRDefault="00D76915" w:rsidP="00015EF1">
            <w:pPr>
              <w:pStyle w:val="TAL"/>
              <w:rPr>
                <w:lang w:eastAsia="zh-CN"/>
              </w:rPr>
            </w:pPr>
            <w:r>
              <w:rPr>
                <w:rFonts w:cs="Arial"/>
                <w:szCs w:val="18"/>
              </w:rPr>
              <w:t>When present, t</w:t>
            </w:r>
            <w:r w:rsidRPr="00B82322">
              <w:rPr>
                <w:rFonts w:cs="Arial"/>
                <w:szCs w:val="18"/>
              </w:rPr>
              <w:t>his IE contains a list of the information for the related UEs for the ranging and sidelink positioning.</w:t>
            </w:r>
          </w:p>
        </w:tc>
        <w:tc>
          <w:tcPr>
            <w:tcW w:w="2014" w:type="dxa"/>
            <w:tcBorders>
              <w:top w:val="single" w:sz="4" w:space="0" w:color="auto"/>
              <w:left w:val="single" w:sz="4" w:space="0" w:color="auto"/>
              <w:bottom w:val="single" w:sz="4" w:space="0" w:color="auto"/>
              <w:right w:val="single" w:sz="4" w:space="0" w:color="auto"/>
            </w:tcBorders>
          </w:tcPr>
          <w:p w14:paraId="6402717B" w14:textId="77777777" w:rsidR="00D76915" w:rsidRDefault="00D76915" w:rsidP="00015EF1">
            <w:pPr>
              <w:pStyle w:val="TAL"/>
              <w:rPr>
                <w:rFonts w:cs="Arial"/>
                <w:szCs w:val="18"/>
              </w:rPr>
            </w:pPr>
            <w:r>
              <w:rPr>
                <w:rFonts w:cs="Arial" w:hint="eastAsia"/>
                <w:szCs w:val="18"/>
                <w:lang w:eastAsia="zh-CN"/>
              </w:rPr>
              <w:t>R</w:t>
            </w:r>
            <w:r>
              <w:rPr>
                <w:rFonts w:cs="Arial"/>
                <w:szCs w:val="18"/>
                <w:lang w:eastAsia="zh-CN"/>
              </w:rPr>
              <w:t>anging_SL</w:t>
            </w:r>
          </w:p>
        </w:tc>
      </w:tr>
      <w:tr w:rsidR="00D76915" w14:paraId="2AD30276"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tcPr>
          <w:p w14:paraId="3EADAE85" w14:textId="77777777" w:rsidR="00D76915" w:rsidRPr="00B82322" w:rsidRDefault="00D76915" w:rsidP="00015EF1">
            <w:pPr>
              <w:pStyle w:val="TAL"/>
              <w:rPr>
                <w:rFonts w:cs="Arial"/>
                <w:szCs w:val="18"/>
              </w:rPr>
            </w:pPr>
            <w:r>
              <w:rPr>
                <w:lang w:eastAsia="zh-CN"/>
              </w:rPr>
              <w:t>mappedQoSEps</w:t>
            </w:r>
          </w:p>
        </w:tc>
        <w:tc>
          <w:tcPr>
            <w:tcW w:w="1438" w:type="dxa"/>
            <w:tcBorders>
              <w:top w:val="single" w:sz="4" w:space="0" w:color="auto"/>
              <w:left w:val="single" w:sz="4" w:space="0" w:color="auto"/>
              <w:bottom w:val="single" w:sz="4" w:space="0" w:color="auto"/>
              <w:right w:val="single" w:sz="4" w:space="0" w:color="auto"/>
            </w:tcBorders>
          </w:tcPr>
          <w:p w14:paraId="280D0C18" w14:textId="77777777" w:rsidR="00D76915" w:rsidRPr="00B82322" w:rsidRDefault="00D76915" w:rsidP="00015EF1">
            <w:pPr>
              <w:pStyle w:val="TAL"/>
              <w:rPr>
                <w:rFonts w:cs="Arial"/>
                <w:szCs w:val="18"/>
              </w:rPr>
            </w:pPr>
            <w:r>
              <w:rPr>
                <w:lang w:eastAsia="zh-CN"/>
              </w:rPr>
              <w:t>MappedLocationQoSEps</w:t>
            </w:r>
          </w:p>
        </w:tc>
        <w:tc>
          <w:tcPr>
            <w:tcW w:w="424" w:type="dxa"/>
            <w:tcBorders>
              <w:top w:val="single" w:sz="4" w:space="0" w:color="auto"/>
              <w:left w:val="single" w:sz="4" w:space="0" w:color="auto"/>
              <w:bottom w:val="single" w:sz="4" w:space="0" w:color="auto"/>
              <w:right w:val="single" w:sz="4" w:space="0" w:color="auto"/>
            </w:tcBorders>
          </w:tcPr>
          <w:p w14:paraId="1795BE27" w14:textId="77777777" w:rsidR="00D76915" w:rsidRPr="00B82322" w:rsidRDefault="00D76915" w:rsidP="00015EF1">
            <w:pPr>
              <w:pStyle w:val="TAC"/>
              <w:rPr>
                <w:rFonts w:cs="Arial"/>
                <w:szCs w:val="18"/>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66AC91F1" w14:textId="77777777" w:rsidR="00D76915" w:rsidRPr="00B82322" w:rsidRDefault="00D76915" w:rsidP="00015EF1">
            <w:pPr>
              <w:pStyle w:val="TAL"/>
              <w:rPr>
                <w:rFonts w:cs="Arial"/>
                <w:szCs w:val="18"/>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567B81A" w14:textId="77777777" w:rsidR="00D76915" w:rsidRDefault="00D76915" w:rsidP="00015EF1">
            <w:pPr>
              <w:pStyle w:val="TAL"/>
              <w:rPr>
                <w:rFonts w:cs="Arial"/>
                <w:szCs w:val="18"/>
                <w:lang w:eastAsia="zh-CN"/>
              </w:rPr>
            </w:pPr>
            <w:r>
              <w:rPr>
                <w:rFonts w:cs="Arial"/>
                <w:szCs w:val="18"/>
                <w:lang w:eastAsia="zh-CN"/>
              </w:rPr>
              <w:t xml:space="preserve">This IE may only be present in the service request from H-GMLC to V-GMLC, if the </w:t>
            </w:r>
            <w:r w:rsidRPr="007179B6">
              <w:rPr>
                <w:rFonts w:cs="Arial"/>
                <w:szCs w:val="18"/>
                <w:lang w:eastAsia="zh-CN"/>
              </w:rPr>
              <w:t>Multiple QoS Class</w:t>
            </w:r>
            <w:r>
              <w:rPr>
                <w:rFonts w:cs="Arial"/>
                <w:szCs w:val="18"/>
                <w:lang w:eastAsia="zh-CN"/>
              </w:rPr>
              <w:t xml:space="preserve"> is indicated in the locationQoS IE.</w:t>
            </w:r>
          </w:p>
          <w:p w14:paraId="770E5FFC" w14:textId="77777777" w:rsidR="00D76915" w:rsidRDefault="00D76915" w:rsidP="00015EF1">
            <w:pPr>
              <w:pStyle w:val="TAL"/>
              <w:rPr>
                <w:rFonts w:cs="Arial"/>
                <w:szCs w:val="18"/>
                <w:lang w:eastAsia="zh-CN"/>
              </w:rPr>
            </w:pPr>
          </w:p>
          <w:p w14:paraId="7D853CA1" w14:textId="77777777" w:rsidR="00D76915" w:rsidRDefault="00D76915" w:rsidP="00015EF1">
            <w:pPr>
              <w:pStyle w:val="TAL"/>
              <w:rPr>
                <w:rFonts w:cs="Arial"/>
                <w:szCs w:val="18"/>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[4])</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7B73F6E1" w14:textId="77777777" w:rsidR="00D76915" w:rsidRDefault="00D76915" w:rsidP="00015EF1">
            <w:pPr>
              <w:pStyle w:val="TAL"/>
              <w:rPr>
                <w:rFonts w:cs="Arial"/>
                <w:szCs w:val="18"/>
                <w:lang w:eastAsia="zh-CN"/>
              </w:rPr>
            </w:pPr>
            <w:r w:rsidRPr="007179B6">
              <w:rPr>
                <w:rFonts w:cs="Arial"/>
                <w:szCs w:val="18"/>
                <w:lang w:eastAsia="zh-CN"/>
              </w:rPr>
              <w:t>MUTIQOS</w:t>
            </w:r>
          </w:p>
        </w:tc>
      </w:tr>
      <w:tr w:rsidR="00D76915" w14:paraId="1E9CDDDB"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tcPr>
          <w:p w14:paraId="7C1231EB" w14:textId="77777777" w:rsidR="00D76915" w:rsidRDefault="00D76915" w:rsidP="00015EF1">
            <w:pPr>
              <w:pStyle w:val="TAL"/>
              <w:rPr>
                <w:lang w:eastAsia="zh-CN"/>
              </w:rPr>
            </w:pPr>
            <w:r>
              <w:rPr>
                <w:lang w:eastAsia="zh-CN"/>
              </w:rPr>
              <w:t>coordinateID</w:t>
            </w:r>
          </w:p>
        </w:tc>
        <w:tc>
          <w:tcPr>
            <w:tcW w:w="1438" w:type="dxa"/>
            <w:tcBorders>
              <w:top w:val="single" w:sz="4" w:space="0" w:color="auto"/>
              <w:left w:val="single" w:sz="4" w:space="0" w:color="auto"/>
              <w:bottom w:val="single" w:sz="4" w:space="0" w:color="auto"/>
              <w:right w:val="single" w:sz="4" w:space="0" w:color="auto"/>
            </w:tcBorders>
          </w:tcPr>
          <w:p w14:paraId="61120865" w14:textId="77777777" w:rsidR="00D76915" w:rsidRDefault="00D76915" w:rsidP="00015EF1">
            <w:pPr>
              <w:pStyle w:val="TAL"/>
              <w:rPr>
                <w:lang w:eastAsia="zh-CN"/>
              </w:rPr>
            </w:pPr>
            <w:r>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0BD8E6A2" w14:textId="77777777" w:rsidR="00D76915" w:rsidRDefault="00D76915" w:rsidP="00015EF1">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1B148376" w14:textId="77777777" w:rsidR="00D76915" w:rsidRDefault="00D76915" w:rsidP="00015EF1">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7D03F897" w14:textId="77777777" w:rsidR="00D76915" w:rsidRDefault="00D76915" w:rsidP="00015EF1">
            <w:pPr>
              <w:pStyle w:val="TAL"/>
              <w:rPr>
                <w:lang w:eastAsia="zh-CN"/>
              </w:rPr>
            </w:pPr>
            <w:r>
              <w:rPr>
                <w:rFonts w:cs="Arial"/>
                <w:szCs w:val="18"/>
                <w:lang w:eastAsia="zh-CN"/>
              </w:rPr>
              <w:t xml:space="preserve">This IE may be present when </w:t>
            </w:r>
            <w:r>
              <w:rPr>
                <w:rFonts w:cs="Arial"/>
                <w:szCs w:val="18"/>
              </w:rPr>
              <w:t>requestedRangingSlResult indicates "ABSOLUTE_LOCATION"</w:t>
            </w:r>
            <w:r>
              <w:rPr>
                <w:rFonts w:cs="Arial"/>
                <w:szCs w:val="18"/>
                <w:lang w:eastAsia="zh-CN"/>
              </w:rPr>
              <w:t>.</w:t>
            </w:r>
          </w:p>
          <w:p w14:paraId="1C64B7F0" w14:textId="77777777" w:rsidR="00D76915" w:rsidRDefault="00D76915" w:rsidP="00015EF1">
            <w:pPr>
              <w:pStyle w:val="TAL"/>
              <w:rPr>
                <w:lang w:eastAsia="zh-CN"/>
              </w:rPr>
            </w:pPr>
          </w:p>
          <w:p w14:paraId="5EF1280F" w14:textId="77777777" w:rsidR="00D76915" w:rsidRDefault="00D76915" w:rsidP="00015EF1">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[4])</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649AB84A" w14:textId="77777777" w:rsidR="00D76915" w:rsidRPr="007179B6" w:rsidRDefault="00D76915" w:rsidP="00015EF1">
            <w:pPr>
              <w:pStyle w:val="TAL"/>
              <w:rPr>
                <w:rFonts w:cs="Arial"/>
                <w:szCs w:val="18"/>
                <w:lang w:eastAsia="zh-CN"/>
              </w:rPr>
            </w:pPr>
            <w:r>
              <w:rPr>
                <w:rFonts w:cs="Arial"/>
                <w:szCs w:val="18"/>
                <w:lang w:eastAsia="zh-CN"/>
              </w:rPr>
              <w:t>Ranging_SL</w:t>
            </w:r>
          </w:p>
        </w:tc>
      </w:tr>
      <w:tr w:rsidR="00D76915" w14:paraId="6352B659"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tcPr>
          <w:p w14:paraId="02F7CE6A" w14:textId="77777777" w:rsidR="00D76915" w:rsidRDefault="00D76915" w:rsidP="00015EF1">
            <w:pPr>
              <w:pStyle w:val="TAL"/>
              <w:rPr>
                <w:lang w:eastAsia="zh-CN"/>
              </w:rPr>
            </w:pPr>
            <w:r>
              <w:rPr>
                <w:lang w:eastAsia="zh-CN"/>
              </w:rPr>
              <w:t>mbsrPosInd</w:t>
            </w:r>
          </w:p>
        </w:tc>
        <w:tc>
          <w:tcPr>
            <w:tcW w:w="1438" w:type="dxa"/>
            <w:tcBorders>
              <w:top w:val="single" w:sz="4" w:space="0" w:color="auto"/>
              <w:left w:val="single" w:sz="4" w:space="0" w:color="auto"/>
              <w:bottom w:val="single" w:sz="4" w:space="0" w:color="auto"/>
              <w:right w:val="single" w:sz="4" w:space="0" w:color="auto"/>
            </w:tcBorders>
          </w:tcPr>
          <w:p w14:paraId="77B6604B" w14:textId="77777777" w:rsidR="00D76915" w:rsidRDefault="00D76915" w:rsidP="00015EF1">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2A990866" w14:textId="77777777" w:rsidR="00D76915" w:rsidRDefault="00D76915" w:rsidP="00015EF1">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4BE3F1DE" w14:textId="77777777" w:rsidR="00D76915" w:rsidRDefault="00D76915" w:rsidP="00015EF1">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2C2B010" w14:textId="77777777" w:rsidR="00D76915" w:rsidRDefault="00D76915" w:rsidP="00015EF1">
            <w:pPr>
              <w:pStyle w:val="TAL"/>
              <w:rPr>
                <w:rFonts w:cs="Arial"/>
                <w:szCs w:val="18"/>
                <w:lang w:eastAsia="zh-CN"/>
              </w:rPr>
            </w:pPr>
            <w:r>
              <w:rPr>
                <w:rFonts w:cs="Arial"/>
                <w:color w:val="000000" w:themeColor="text1"/>
                <w:szCs w:val="18"/>
                <w:lang w:eastAsia="zh-CN"/>
              </w:rPr>
              <w:t>This attribute shall be present and set to true when the GMLC is requested to derive the location of the MBSR for the purpose of determining the location of a target UE served by the MBSR.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01E90432" w14:textId="77777777" w:rsidR="00D76915" w:rsidRDefault="00D76915" w:rsidP="00015EF1">
            <w:pPr>
              <w:pStyle w:val="TAL"/>
              <w:rPr>
                <w:rFonts w:cs="Arial"/>
                <w:szCs w:val="18"/>
                <w:lang w:eastAsia="zh-CN"/>
              </w:rPr>
            </w:pPr>
            <w:r>
              <w:rPr>
                <w:rFonts w:cs="Arial"/>
                <w:szCs w:val="18"/>
                <w:lang w:eastAsia="zh-CN"/>
              </w:rPr>
              <w:t>MBSR</w:t>
            </w:r>
          </w:p>
        </w:tc>
      </w:tr>
      <w:tr w:rsidR="00D76915" w14:paraId="1BB33621" w14:textId="77777777" w:rsidTr="00015EF1">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772A7068" w14:textId="77777777" w:rsidR="00D76915" w:rsidRDefault="00D76915" w:rsidP="00015EF1">
            <w:pPr>
              <w:pStyle w:val="TAN"/>
              <w:rPr>
                <w:rFonts w:eastAsia="SimSun"/>
                <w:lang w:val="en-US" w:eastAsia="zh-CN"/>
              </w:rPr>
            </w:pPr>
            <w:r w:rsidRPr="00EF4063">
              <w:rPr>
                <w:rFonts w:eastAsia="SimSun"/>
              </w:rPr>
              <w:t>NOTE </w:t>
            </w:r>
            <w:r w:rsidRPr="00EF4063">
              <w:rPr>
                <w:rFonts w:hint="eastAsia"/>
              </w:rPr>
              <w:t>1</w:t>
            </w:r>
            <w:r w:rsidRPr="00EF4063">
              <w:rPr>
                <w:rFonts w:eastAsia="SimSun"/>
              </w:rPr>
              <w:t>:</w:t>
            </w:r>
            <w:r w:rsidRPr="00EF4063">
              <w:rPr>
                <w:rFonts w:eastAsia="SimSun" w:hint="eastAsia"/>
              </w:rPr>
              <w:tab/>
            </w:r>
            <w:r w:rsidRPr="00EF4063">
              <w:rPr>
                <w:rFonts w:eastAsia="SimSun"/>
              </w:rPr>
              <w:t>Checking of the Codeword in UE applies only when the Codeword parameter is present and when the codeWordCheck parameter (specified in clause 6.1.5.2.7) is present and set to TRUE.</w:t>
            </w:r>
          </w:p>
          <w:p w14:paraId="3227368D" w14:textId="77777777" w:rsidR="00D76915" w:rsidRDefault="00D76915" w:rsidP="00015EF1">
            <w:pPr>
              <w:pStyle w:val="TAN"/>
              <w:rPr>
                <w:rFonts w:eastAsia="SimSun"/>
                <w:lang w:val="en-US" w:eastAsia="zh-CN"/>
              </w:rPr>
            </w:pPr>
            <w:r w:rsidRPr="00EF4063">
              <w:rPr>
                <w:rFonts w:eastAsia="SimSun"/>
              </w:rPr>
              <w:t>NOTE </w:t>
            </w:r>
            <w:r w:rsidRPr="00EF4063">
              <w:rPr>
                <w:rFonts w:eastAsia="SimSun" w:hint="eastAsia"/>
              </w:rPr>
              <w:t>2</w:t>
            </w:r>
            <w:r w:rsidRPr="00EF4063">
              <w:rPr>
                <w:rFonts w:eastAsia="SimSun"/>
              </w:rPr>
              <w:t>:</w:t>
            </w:r>
            <w:r w:rsidRPr="00EF4063">
              <w:rPr>
                <w:rFonts w:eastAsia="SimSun"/>
              </w:rPr>
              <w:tab/>
              <w:t>If the LocationTypeRequested parameter is set to value "NOTIFICATION_VERIFICATION_ONLY", then the lcsServiceAuthInfo attribute in the uePrivacyRequirements IE, if present, shall be set to either "NOTIFICATION_ONLY" or "NOTIFICATION_AND_VERIFICATION_ONLY".</w:t>
            </w:r>
          </w:p>
          <w:p w14:paraId="256480F0" w14:textId="77777777" w:rsidR="00D76915" w:rsidRDefault="00D76915" w:rsidP="00015EF1">
            <w:pPr>
              <w:pStyle w:val="TAN"/>
              <w:rPr>
                <w:lang w:eastAsia="zh-CN"/>
              </w:rPr>
            </w:pPr>
            <w:r w:rsidRPr="00EF4063">
              <w:rPr>
                <w:rFonts w:eastAsia="SimSun"/>
              </w:rPr>
              <w:t>NOTE </w:t>
            </w:r>
            <w:r w:rsidRPr="00EF4063">
              <w:rPr>
                <w:rFonts w:eastAsia="SimSun" w:hint="eastAsia"/>
              </w:rPr>
              <w:t>3</w:t>
            </w:r>
            <w:r w:rsidRPr="00EF4063">
              <w:rPr>
                <w:rFonts w:eastAsia="SimSun"/>
              </w:rPr>
              <w:t>:</w:t>
            </w:r>
            <w:r w:rsidRPr="00EF4063">
              <w:rPr>
                <w:rFonts w:eastAsia="SimSun"/>
              </w:rPr>
              <w:tab/>
              <w:t>If retrieving the location for a target UE, the UE identification (attributes gpsi and/or supi</w:t>
            </w:r>
            <w:r>
              <w:rPr>
                <w:rFonts w:eastAsia="SimSun"/>
              </w:rPr>
              <w:t xml:space="preserve"> </w:t>
            </w:r>
            <w:r>
              <w:t>or appLayerId</w:t>
            </w:r>
            <w:r w:rsidRPr="00EF4063">
              <w:rPr>
                <w:rFonts w:eastAsia="SimSun"/>
              </w:rPr>
              <w:t>) shall be included, if retrieving the UE locations for a target group, the group identification (attributes extGroupId and/or intGroupId), UE identification and group identification shall be included exclusively.</w:t>
            </w:r>
          </w:p>
        </w:tc>
      </w:tr>
    </w:tbl>
    <w:p w14:paraId="453059A5" w14:textId="77777777" w:rsidR="00D76915" w:rsidRDefault="00D76915" w:rsidP="00D76915"/>
    <w:p w14:paraId="52160D81" w14:textId="77777777" w:rsidR="000F6C63" w:rsidRPr="006B5418" w:rsidRDefault="000F6C63" w:rsidP="000F6C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7DE710" w14:textId="77777777" w:rsidR="000F6C63" w:rsidRDefault="000F6C63" w:rsidP="00D76915"/>
    <w:p w14:paraId="165EF6BA" w14:textId="77777777" w:rsidR="000F6C63" w:rsidRPr="008D72A7" w:rsidRDefault="000F6C63" w:rsidP="000F6C63">
      <w:pPr>
        <w:pStyle w:val="Heading5"/>
        <w:rPr>
          <w:lang w:eastAsia="zh-CN"/>
        </w:rPr>
      </w:pPr>
      <w:bookmarkStart w:id="51" w:name="_Toc26202341"/>
      <w:bookmarkStart w:id="52" w:name="_Toc26202527"/>
      <w:bookmarkStart w:id="53" w:name="_Toc34804242"/>
      <w:bookmarkStart w:id="54" w:name="_Toc35935813"/>
      <w:bookmarkStart w:id="55" w:name="_Toc45030033"/>
      <w:bookmarkStart w:id="56" w:name="_Toc51922393"/>
      <w:bookmarkStart w:id="57" w:name="_Toc51922812"/>
      <w:bookmarkStart w:id="58" w:name="_Toc122015869"/>
      <w:bookmarkStart w:id="59" w:name="_Toc130845032"/>
      <w:bookmarkStart w:id="60" w:name="_Toc138344529"/>
      <w:bookmarkStart w:id="61" w:name="_Toc145947035"/>
      <w:bookmarkStart w:id="62" w:name="_Toc153817475"/>
      <w:bookmarkStart w:id="63" w:name="_Toc161839796"/>
      <w:bookmarkStart w:id="64" w:name="_Toc177501606"/>
      <w:r w:rsidRPr="008D72A7">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42C01C1" w14:textId="77777777" w:rsidR="000F6C63" w:rsidRPr="008D72A7" w:rsidRDefault="000F6C63" w:rsidP="000F6C63">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F6C63" w14:paraId="7BF0FC67"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74C2E31" w14:textId="77777777" w:rsidR="000F6C63" w:rsidRDefault="000F6C63" w:rsidP="00015EF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094E8EB" w14:textId="77777777" w:rsidR="000F6C63" w:rsidRDefault="000F6C63" w:rsidP="00015EF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2E0D" w14:textId="77777777" w:rsidR="000F6C63" w:rsidRDefault="000F6C63" w:rsidP="00015EF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CB88C9" w14:textId="77777777" w:rsidR="000F6C63" w:rsidRDefault="000F6C63" w:rsidP="00015EF1">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4B40CB" w14:textId="77777777" w:rsidR="000F6C63" w:rsidRDefault="000F6C63" w:rsidP="00015EF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C0160F3" w14:textId="77777777" w:rsidR="000F6C63" w:rsidRDefault="000F6C63" w:rsidP="00015EF1">
            <w:pPr>
              <w:pStyle w:val="TAH"/>
              <w:rPr>
                <w:rFonts w:cs="Arial"/>
                <w:szCs w:val="18"/>
              </w:rPr>
            </w:pPr>
            <w:r>
              <w:rPr>
                <w:rFonts w:cs="Arial"/>
                <w:szCs w:val="18"/>
              </w:rPr>
              <w:t>Applicability</w:t>
            </w:r>
          </w:p>
        </w:tc>
      </w:tr>
      <w:tr w:rsidR="000F6C63" w14:paraId="4E4AB76D"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hideMark/>
          </w:tcPr>
          <w:p w14:paraId="6710001D" w14:textId="77777777" w:rsidR="000F6C63" w:rsidRDefault="000F6C63" w:rsidP="00015EF1">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6BE14CBF" w14:textId="77777777" w:rsidR="000F6C63" w:rsidRDefault="000F6C63" w:rsidP="00015EF1">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3D4A3106" w14:textId="77777777" w:rsidR="000F6C63" w:rsidRDefault="000F6C63" w:rsidP="00015EF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24793E9" w14:textId="77777777" w:rsidR="000F6C63" w:rsidRDefault="000F6C63" w:rsidP="00015EF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F023E96" w14:textId="77777777" w:rsidR="000F6C63" w:rsidRDefault="000F6C63" w:rsidP="00015EF1">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442804BE" w14:textId="77777777" w:rsidR="000F6C63" w:rsidRDefault="000F6C63" w:rsidP="00015EF1">
            <w:pPr>
              <w:pStyle w:val="TAL"/>
              <w:rPr>
                <w:rFonts w:cs="Arial"/>
                <w:szCs w:val="18"/>
              </w:rPr>
            </w:pPr>
          </w:p>
        </w:tc>
      </w:tr>
      <w:tr w:rsidR="000F6C63" w14:paraId="4CEC2AC8"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hideMark/>
          </w:tcPr>
          <w:p w14:paraId="236BB89A" w14:textId="77777777" w:rsidR="000F6C63" w:rsidRDefault="000F6C63" w:rsidP="00015EF1">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7695A3EA" w14:textId="77777777" w:rsidR="000F6C63" w:rsidRDefault="000F6C63" w:rsidP="00015EF1">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65BE3C25" w14:textId="77777777" w:rsidR="000F6C63" w:rsidRDefault="000F6C63" w:rsidP="00015EF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E164643" w14:textId="77777777" w:rsidR="000F6C63" w:rsidRDefault="000F6C63" w:rsidP="00015EF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792449E" w14:textId="77777777" w:rsidR="000F6C63" w:rsidRDefault="000F6C63" w:rsidP="00015EF1">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515F37CA" w14:textId="77777777" w:rsidR="000F6C63" w:rsidRDefault="000F6C63" w:rsidP="00015EF1">
            <w:pPr>
              <w:pStyle w:val="TAL"/>
              <w:rPr>
                <w:rFonts w:cs="Arial"/>
                <w:szCs w:val="18"/>
              </w:rPr>
            </w:pPr>
          </w:p>
        </w:tc>
      </w:tr>
      <w:tr w:rsidR="000F6C63" w14:paraId="0100ED2F"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hideMark/>
          </w:tcPr>
          <w:p w14:paraId="1B3211CD" w14:textId="77777777" w:rsidR="000F6C63" w:rsidRDefault="000F6C63" w:rsidP="00015EF1">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6AE1A276" w14:textId="77777777" w:rsidR="000F6C63" w:rsidRDefault="000F6C63" w:rsidP="00015EF1">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6D228386" w14:textId="77777777" w:rsidR="000F6C63" w:rsidRDefault="000F6C63" w:rsidP="00015EF1">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01C92DB" w14:textId="77777777" w:rsidR="000F6C63" w:rsidRDefault="000F6C63" w:rsidP="00015EF1">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33ABA0B" w14:textId="77777777" w:rsidR="000F6C63" w:rsidRDefault="000F6C63" w:rsidP="00015EF1">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3F0013B5" w14:textId="77777777" w:rsidR="000F6C63" w:rsidRDefault="000F6C63" w:rsidP="00015EF1">
            <w:pPr>
              <w:pStyle w:val="TAL"/>
              <w:rPr>
                <w:rFonts w:cs="Arial"/>
                <w:szCs w:val="18"/>
              </w:rPr>
            </w:pPr>
          </w:p>
        </w:tc>
      </w:tr>
      <w:tr w:rsidR="000F6C63" w14:paraId="3975BEEF"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hideMark/>
          </w:tcPr>
          <w:p w14:paraId="1B97E32B" w14:textId="77777777" w:rsidR="000F6C63" w:rsidRDefault="000F6C63" w:rsidP="00015EF1">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2CF299DA" w14:textId="77777777" w:rsidR="000F6C63" w:rsidRDefault="000F6C63" w:rsidP="00015EF1">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72050C22" w14:textId="77777777" w:rsidR="000F6C63" w:rsidRDefault="000F6C63" w:rsidP="00015EF1">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6AF64EE" w14:textId="77777777" w:rsidR="000F6C63" w:rsidRDefault="000F6C63" w:rsidP="00015EF1">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1BFE855" w14:textId="77777777" w:rsidR="000F6C63" w:rsidRDefault="000F6C63" w:rsidP="00015EF1">
            <w:pPr>
              <w:pStyle w:val="TAL"/>
              <w:rPr>
                <w:rFonts w:cs="Arial"/>
                <w:szCs w:val="18"/>
                <w:lang w:eastAsia="zh-CN"/>
              </w:rPr>
            </w:pPr>
            <w:r>
              <w:rPr>
                <w:rFonts w:cs="Arial" w:hint="eastAsia"/>
                <w:szCs w:val="18"/>
                <w:lang w:eastAsia="zh-CN"/>
              </w:rPr>
              <w:t>T</w:t>
            </w:r>
            <w:r>
              <w:rPr>
                <w:rFonts w:cs="Arial"/>
                <w:szCs w:val="18"/>
                <w:lang w:eastAsia="zh-CN"/>
              </w:rPr>
              <w:t>he 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4A40F7F8" w14:textId="77777777" w:rsidR="000F6C63" w:rsidRDefault="000F6C63" w:rsidP="00015EF1">
            <w:pPr>
              <w:pStyle w:val="TAL"/>
              <w:rPr>
                <w:rFonts w:cs="Arial"/>
                <w:b/>
                <w:szCs w:val="18"/>
              </w:rPr>
            </w:pPr>
          </w:p>
        </w:tc>
      </w:tr>
      <w:tr w:rsidR="000F6C63" w14:paraId="43F8FD0A"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hideMark/>
          </w:tcPr>
          <w:p w14:paraId="752AA87E" w14:textId="77777777" w:rsidR="000F6C63" w:rsidRDefault="000F6C63" w:rsidP="00015EF1">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008EE988" w14:textId="77777777" w:rsidR="000F6C63" w:rsidRDefault="000F6C63" w:rsidP="00015EF1">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5A1AE59" w14:textId="77777777" w:rsidR="000F6C63" w:rsidRDefault="000F6C63" w:rsidP="00015EF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6AA38B1" w14:textId="77777777" w:rsidR="000F6C63" w:rsidRDefault="000F6C63" w:rsidP="00015EF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B4DB1A7" w14:textId="77777777" w:rsidR="000F6C63" w:rsidRDefault="000F6C63" w:rsidP="00015EF1">
            <w:pPr>
              <w:pStyle w:val="TAL"/>
              <w:rPr>
                <w:rFonts w:cs="Arial"/>
                <w:szCs w:val="18"/>
              </w:rPr>
            </w:pPr>
            <w:r>
              <w:rPr>
                <w:rFonts w:cs="Arial" w:hint="eastAsia"/>
                <w:szCs w:val="18"/>
                <w:lang w:eastAsia="zh-CN"/>
              </w:rPr>
              <w:t>G</w:t>
            </w:r>
            <w:r>
              <w:rPr>
                <w:rFonts w:cs="Arial"/>
                <w:szCs w:val="18"/>
                <w:lang w:eastAsia="zh-CN"/>
              </w:rPr>
              <w:t>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1EA53BEF" w14:textId="77777777" w:rsidR="000F6C63" w:rsidRDefault="000F6C63" w:rsidP="00015EF1">
            <w:pPr>
              <w:pStyle w:val="TAL"/>
              <w:rPr>
                <w:rFonts w:cs="Arial"/>
                <w:szCs w:val="18"/>
              </w:rPr>
            </w:pPr>
          </w:p>
        </w:tc>
      </w:tr>
      <w:tr w:rsidR="000F6C63" w14:paraId="482FFF7D"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hideMark/>
          </w:tcPr>
          <w:p w14:paraId="421051D5" w14:textId="77777777" w:rsidR="000F6C63" w:rsidRDefault="000F6C63" w:rsidP="00015EF1">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0720331F" w14:textId="77777777" w:rsidR="000F6C63" w:rsidRDefault="000F6C63" w:rsidP="00015EF1">
            <w:pPr>
              <w:pStyle w:val="TAL"/>
              <w:rPr>
                <w:lang w:eastAsia="zh-CN"/>
              </w:rPr>
            </w:pPr>
            <w:r>
              <w:rPr>
                <w:rFonts w:hint="eastAsia"/>
                <w:lang w:eastAsia="zh-CN"/>
              </w:rPr>
              <w:t>C</w:t>
            </w:r>
            <w:r>
              <w:rPr>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7955DE76" w14:textId="77777777" w:rsidR="000F6C63" w:rsidRDefault="000F6C63" w:rsidP="00015EF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E444987" w14:textId="77777777" w:rsidR="000F6C63" w:rsidRDefault="000F6C63" w:rsidP="00015EF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CC5B934" w14:textId="77777777" w:rsidR="000F6C63" w:rsidRDefault="000F6C63" w:rsidP="00015EF1">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585ECECA" w14:textId="77777777" w:rsidR="000F6C63" w:rsidRDefault="000F6C63" w:rsidP="00015EF1">
            <w:pPr>
              <w:pStyle w:val="TAL"/>
              <w:rPr>
                <w:rFonts w:cs="Arial"/>
                <w:szCs w:val="18"/>
              </w:rPr>
            </w:pPr>
          </w:p>
        </w:tc>
      </w:tr>
      <w:tr w:rsidR="000F6C63" w14:paraId="47222EB9"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tcPr>
          <w:p w14:paraId="74692BA9" w14:textId="77777777" w:rsidR="000F6C63" w:rsidRDefault="000F6C63" w:rsidP="00015EF1">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01BCD6A7" w14:textId="77777777" w:rsidR="000F6C63" w:rsidRDefault="000F6C63" w:rsidP="00015EF1">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448379A4" w14:textId="77777777" w:rsidR="000F6C63" w:rsidRDefault="000F6C63" w:rsidP="00015EF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DE7288" w14:textId="77777777" w:rsidR="000F6C63" w:rsidRDefault="000F6C63" w:rsidP="00015EF1">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ADC8FBE" w14:textId="77777777" w:rsidR="000F6C63" w:rsidRDefault="000F6C63" w:rsidP="00015EF1">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6A8338AD" w14:textId="77777777" w:rsidR="000F6C63" w:rsidRDefault="000F6C63" w:rsidP="00015EF1">
            <w:pPr>
              <w:pStyle w:val="TAL"/>
              <w:rPr>
                <w:rFonts w:cs="Arial"/>
                <w:szCs w:val="18"/>
              </w:rPr>
            </w:pPr>
          </w:p>
        </w:tc>
      </w:tr>
      <w:tr w:rsidR="000F6C63" w14:paraId="7E4F8F62"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hideMark/>
          </w:tcPr>
          <w:p w14:paraId="05673BF0" w14:textId="77777777" w:rsidR="000F6C63" w:rsidRDefault="000F6C63" w:rsidP="00015EF1">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647319A9" w14:textId="77777777" w:rsidR="000F6C63" w:rsidRDefault="000F6C63" w:rsidP="00015EF1">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2EAC606E" w14:textId="77777777" w:rsidR="000F6C63" w:rsidRDefault="000F6C63" w:rsidP="00015EF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FC355A" w14:textId="77777777" w:rsidR="000F6C63" w:rsidRDefault="000F6C63" w:rsidP="00015EF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7978BEB" w14:textId="77777777" w:rsidR="000F6C63" w:rsidRDefault="000F6C63" w:rsidP="00015EF1">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6BDFA87C" w14:textId="77777777" w:rsidR="000F6C63" w:rsidRDefault="000F6C63" w:rsidP="00015EF1">
            <w:pPr>
              <w:pStyle w:val="TAL"/>
              <w:rPr>
                <w:rFonts w:cs="Arial"/>
                <w:szCs w:val="18"/>
              </w:rPr>
            </w:pPr>
          </w:p>
        </w:tc>
      </w:tr>
      <w:tr w:rsidR="000F6C63" w14:paraId="283AA019"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tcPr>
          <w:p w14:paraId="4D3CA9FF" w14:textId="77777777" w:rsidR="000F6C63" w:rsidRDefault="000F6C63" w:rsidP="00015EF1">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2B527E2B" w14:textId="77777777" w:rsidR="000F6C63" w:rsidRDefault="000F6C63" w:rsidP="00015EF1">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16BF0BFE" w14:textId="77777777" w:rsidR="000F6C63" w:rsidRDefault="000F6C63" w:rsidP="00015EF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A3BD6FB" w14:textId="77777777" w:rsidR="000F6C63" w:rsidRDefault="000F6C63" w:rsidP="00015EF1">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4B32E81" w14:textId="77777777" w:rsidR="000F6C63" w:rsidRDefault="000F6C63" w:rsidP="00015EF1">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090BE41B" w14:textId="77777777" w:rsidR="000F6C63" w:rsidRDefault="000F6C63" w:rsidP="00015EF1">
            <w:pPr>
              <w:pStyle w:val="TAL"/>
              <w:rPr>
                <w:rFonts w:cs="Arial"/>
                <w:szCs w:val="18"/>
              </w:rPr>
            </w:pPr>
          </w:p>
        </w:tc>
      </w:tr>
      <w:tr w:rsidR="000F6C63" w14:paraId="332A4B3F"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hideMark/>
          </w:tcPr>
          <w:p w14:paraId="6C1CB313" w14:textId="77777777" w:rsidR="000F6C63" w:rsidRDefault="000F6C63" w:rsidP="00015EF1">
            <w:pPr>
              <w:pStyle w:val="TAL"/>
              <w:rPr>
                <w:lang w:eastAsia="zh-CN"/>
              </w:rPr>
            </w:pPr>
            <w:r w:rsidRPr="00EF4063">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40ED17F" w14:textId="77777777" w:rsidR="000F6C63" w:rsidRDefault="000F6C63" w:rsidP="00015EF1">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6787B6B2" w14:textId="77777777" w:rsidR="000F6C63" w:rsidRDefault="000F6C63" w:rsidP="00015EF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78C864" w14:textId="77777777" w:rsidR="000F6C63" w:rsidRDefault="000F6C63" w:rsidP="00015EF1">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20AC9C97" w14:textId="77777777" w:rsidR="000F6C63" w:rsidRDefault="000F6C63" w:rsidP="00015EF1">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190014CA" w14:textId="77777777" w:rsidR="000F6C63" w:rsidRDefault="000F6C63" w:rsidP="00015EF1">
            <w:pPr>
              <w:pStyle w:val="TAL"/>
              <w:rPr>
                <w:rFonts w:cs="Arial"/>
                <w:b/>
                <w:szCs w:val="18"/>
              </w:rPr>
            </w:pPr>
          </w:p>
        </w:tc>
      </w:tr>
      <w:tr w:rsidR="000F6C63" w14:paraId="11919810"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hideMark/>
          </w:tcPr>
          <w:p w14:paraId="78957CC3" w14:textId="77777777" w:rsidR="000F6C63" w:rsidRDefault="000F6C63" w:rsidP="00015EF1">
            <w:pPr>
              <w:pStyle w:val="TAL"/>
              <w:rPr>
                <w:lang w:eastAsia="zh-CN"/>
              </w:rPr>
            </w:pPr>
            <w:r w:rsidRPr="00EF4063">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19E02C9E" w14:textId="77777777" w:rsidR="000F6C63" w:rsidRDefault="000F6C63" w:rsidP="00015EF1">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481C72E7" w14:textId="77777777" w:rsidR="000F6C63" w:rsidRDefault="000F6C63" w:rsidP="00015EF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670E907" w14:textId="77777777" w:rsidR="000F6C63" w:rsidRDefault="000F6C63" w:rsidP="00015EF1">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34A8749B" w14:textId="77777777" w:rsidR="000F6C63" w:rsidRDefault="000F6C63" w:rsidP="00015EF1">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D8E2797" w14:textId="77777777" w:rsidR="000F6C63" w:rsidRDefault="000F6C63" w:rsidP="00015EF1">
            <w:pPr>
              <w:pStyle w:val="TAL"/>
              <w:rPr>
                <w:rFonts w:cs="Arial"/>
                <w:b/>
                <w:szCs w:val="18"/>
              </w:rPr>
            </w:pPr>
          </w:p>
        </w:tc>
      </w:tr>
      <w:tr w:rsidR="000F6C63" w14:paraId="3ADFC314"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hideMark/>
          </w:tcPr>
          <w:p w14:paraId="198346E0" w14:textId="77777777" w:rsidR="000F6C63" w:rsidRDefault="000F6C63" w:rsidP="00015EF1">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5C42C788" w14:textId="77777777" w:rsidR="000F6C63" w:rsidRDefault="000F6C63" w:rsidP="00015EF1">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08ED832D" w14:textId="77777777" w:rsidR="000F6C63" w:rsidRDefault="000F6C63" w:rsidP="00015EF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CE15DD" w14:textId="77777777" w:rsidR="000F6C63" w:rsidRDefault="000F6C63" w:rsidP="00015EF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F2981D2" w14:textId="77777777" w:rsidR="000F6C63" w:rsidRDefault="000F6C63" w:rsidP="00015EF1">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26663A85" w14:textId="77777777" w:rsidR="000F6C63" w:rsidRDefault="000F6C63" w:rsidP="00015EF1">
            <w:pPr>
              <w:pStyle w:val="TAL"/>
              <w:rPr>
                <w:rFonts w:cs="Arial"/>
                <w:szCs w:val="18"/>
              </w:rPr>
            </w:pPr>
          </w:p>
        </w:tc>
      </w:tr>
      <w:tr w:rsidR="000F6C63" w14:paraId="6FC35E5E"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hideMark/>
          </w:tcPr>
          <w:p w14:paraId="354BAA09" w14:textId="77777777" w:rsidR="000F6C63" w:rsidRDefault="000F6C63" w:rsidP="00015EF1">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32C6F7F5" w14:textId="77777777" w:rsidR="000F6C63" w:rsidRDefault="000F6C63" w:rsidP="00015EF1">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16233FEF" w14:textId="77777777" w:rsidR="000F6C63" w:rsidRDefault="000F6C63" w:rsidP="00015EF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15863B4" w14:textId="77777777" w:rsidR="000F6C63" w:rsidRDefault="000F6C63" w:rsidP="00015EF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6F5CCDB" w14:textId="77777777" w:rsidR="000F6C63" w:rsidRDefault="000F6C63" w:rsidP="00015EF1">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6EC0A694" w14:textId="77777777" w:rsidR="000F6C63" w:rsidRDefault="000F6C63" w:rsidP="00015EF1">
            <w:pPr>
              <w:pStyle w:val="TAL"/>
              <w:rPr>
                <w:rFonts w:cs="Arial"/>
                <w:szCs w:val="18"/>
              </w:rPr>
            </w:pPr>
          </w:p>
        </w:tc>
      </w:tr>
      <w:tr w:rsidR="000F6C63" w14:paraId="71BA9CDD"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hideMark/>
          </w:tcPr>
          <w:p w14:paraId="35083DDA" w14:textId="77777777" w:rsidR="000F6C63" w:rsidRDefault="000F6C63" w:rsidP="00015EF1">
            <w:pPr>
              <w:pStyle w:val="TAL"/>
              <w:rPr>
                <w:lang w:eastAsia="zh-CN"/>
              </w:rPr>
            </w:pPr>
            <w:r w:rsidRPr="00EF4063">
              <w:t>terminationCause</w:t>
            </w:r>
          </w:p>
        </w:tc>
        <w:tc>
          <w:tcPr>
            <w:tcW w:w="1444" w:type="dxa"/>
            <w:tcBorders>
              <w:top w:val="single" w:sz="4" w:space="0" w:color="auto"/>
              <w:left w:val="single" w:sz="4" w:space="0" w:color="auto"/>
              <w:bottom w:val="single" w:sz="4" w:space="0" w:color="auto"/>
              <w:right w:val="single" w:sz="4" w:space="0" w:color="auto"/>
            </w:tcBorders>
            <w:hideMark/>
          </w:tcPr>
          <w:p w14:paraId="183997DC" w14:textId="77777777" w:rsidR="000F6C63" w:rsidRDefault="000F6C63" w:rsidP="00015EF1">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74838738" w14:textId="77777777" w:rsidR="000F6C63" w:rsidRDefault="000F6C63" w:rsidP="00015EF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4E7674D" w14:textId="77777777" w:rsidR="000F6C63" w:rsidRDefault="000F6C63" w:rsidP="00015EF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C72EDD4" w14:textId="77777777" w:rsidR="000F6C63" w:rsidRDefault="000F6C63" w:rsidP="00015EF1">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101ADDC6" w14:textId="77777777" w:rsidR="000F6C63" w:rsidRDefault="000F6C63" w:rsidP="00015EF1">
            <w:pPr>
              <w:pStyle w:val="TAL"/>
              <w:rPr>
                <w:rFonts w:cs="Arial"/>
                <w:szCs w:val="18"/>
              </w:rPr>
            </w:pPr>
          </w:p>
        </w:tc>
      </w:tr>
      <w:tr w:rsidR="000F6C63" w14:paraId="6ECC30F6"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tcPr>
          <w:p w14:paraId="1F20C35F" w14:textId="77777777" w:rsidR="000F6C63" w:rsidRDefault="000F6C63" w:rsidP="00015EF1">
            <w:pPr>
              <w:pStyle w:val="TAL"/>
              <w:rPr>
                <w:lang w:eastAsia="zh-CN"/>
              </w:rPr>
            </w:pPr>
            <w:r w:rsidRPr="00EF4063">
              <w:t>velocityEstimate</w:t>
            </w:r>
          </w:p>
        </w:tc>
        <w:tc>
          <w:tcPr>
            <w:tcW w:w="1444" w:type="dxa"/>
            <w:tcBorders>
              <w:top w:val="single" w:sz="4" w:space="0" w:color="auto"/>
              <w:left w:val="single" w:sz="4" w:space="0" w:color="auto"/>
              <w:bottom w:val="single" w:sz="4" w:space="0" w:color="auto"/>
              <w:right w:val="single" w:sz="4" w:space="0" w:color="auto"/>
            </w:tcBorders>
          </w:tcPr>
          <w:p w14:paraId="46F3DB5E" w14:textId="77777777" w:rsidR="000F6C63" w:rsidRDefault="000F6C63" w:rsidP="00015EF1">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14338669" w14:textId="77777777" w:rsidR="000F6C63" w:rsidRDefault="000F6C63" w:rsidP="00015EF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B814C8" w14:textId="77777777" w:rsidR="000F6C63" w:rsidRDefault="000F6C63" w:rsidP="00015EF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C01FDB3" w14:textId="77777777" w:rsidR="000F6C63" w:rsidRDefault="000F6C63" w:rsidP="00015EF1">
            <w:pPr>
              <w:pStyle w:val="TAL"/>
            </w:pPr>
            <w:r w:rsidRPr="00EF4063">
              <w:t>If present, this IE contain an estimate of the velocity of the target UE, composed by horizontal speed, vertical speed, and their respective uncertainty.</w:t>
            </w:r>
          </w:p>
          <w:p w14:paraId="436E629E" w14:textId="77777777" w:rsidR="000F6C63" w:rsidRDefault="000F6C63" w:rsidP="00015EF1">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7CCA0FC7" w14:textId="77777777" w:rsidR="000F6C63" w:rsidRDefault="000F6C63" w:rsidP="00015EF1">
            <w:pPr>
              <w:pStyle w:val="TAL"/>
              <w:rPr>
                <w:rFonts w:cs="Arial"/>
                <w:szCs w:val="18"/>
              </w:rPr>
            </w:pPr>
          </w:p>
        </w:tc>
      </w:tr>
      <w:tr w:rsidR="000F6C63" w14:paraId="1092CD6C"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tcPr>
          <w:p w14:paraId="2A7F4E52" w14:textId="77777777" w:rsidR="000F6C63" w:rsidRDefault="000F6C63" w:rsidP="00015EF1">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70EC6A7D" w14:textId="77777777" w:rsidR="000F6C63" w:rsidRDefault="000F6C63" w:rsidP="00015EF1">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38BE4149" w14:textId="77777777" w:rsidR="000F6C63" w:rsidRDefault="000F6C63" w:rsidP="00015EF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DB5B5E" w14:textId="77777777" w:rsidR="000F6C63" w:rsidRDefault="000F6C63" w:rsidP="00015EF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B4D1AC8" w14:textId="77777777" w:rsidR="000F6C63" w:rsidRDefault="000F6C63" w:rsidP="00015EF1">
            <w:pPr>
              <w:pStyle w:val="TAL"/>
              <w:rPr>
                <w:rFonts w:cs="Arial"/>
                <w:szCs w:val="18"/>
              </w:rPr>
            </w:pPr>
            <w:r>
              <w:rPr>
                <w:rFonts w:cs="Arial"/>
                <w:szCs w:val="18"/>
              </w:rPr>
              <w:t>If present, this IE indicates the altitude of the positioning estimate.</w:t>
            </w:r>
          </w:p>
          <w:p w14:paraId="580971C0" w14:textId="77777777" w:rsidR="000F6C63" w:rsidRDefault="000F6C63" w:rsidP="00015EF1">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7D5DBFC4" w14:textId="77777777" w:rsidR="000F6C63" w:rsidRDefault="000F6C63" w:rsidP="00015EF1">
            <w:pPr>
              <w:pStyle w:val="TAL"/>
              <w:rPr>
                <w:rFonts w:cs="Arial"/>
                <w:szCs w:val="18"/>
              </w:rPr>
            </w:pPr>
          </w:p>
        </w:tc>
      </w:tr>
      <w:tr w:rsidR="000F6C63" w14:paraId="7963B2AE"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tcPr>
          <w:p w14:paraId="6ADF6E97" w14:textId="77777777" w:rsidR="000F6C63" w:rsidRDefault="000F6C63" w:rsidP="00015EF1">
            <w:pPr>
              <w:pStyle w:val="TAL"/>
              <w:rPr>
                <w:lang w:eastAsia="zh-CN"/>
              </w:rPr>
            </w:pPr>
            <w:r w:rsidRPr="00EF4063">
              <w:t>targetNode</w:t>
            </w:r>
          </w:p>
        </w:tc>
        <w:tc>
          <w:tcPr>
            <w:tcW w:w="1444" w:type="dxa"/>
            <w:tcBorders>
              <w:top w:val="single" w:sz="4" w:space="0" w:color="auto"/>
              <w:left w:val="single" w:sz="4" w:space="0" w:color="auto"/>
              <w:bottom w:val="single" w:sz="4" w:space="0" w:color="auto"/>
              <w:right w:val="single" w:sz="4" w:space="0" w:color="auto"/>
            </w:tcBorders>
          </w:tcPr>
          <w:p w14:paraId="18A28634" w14:textId="77777777" w:rsidR="000F6C63" w:rsidRDefault="000F6C63" w:rsidP="00015EF1">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2E03295F" w14:textId="77777777" w:rsidR="000F6C63" w:rsidRDefault="000F6C63" w:rsidP="00015EF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56E8FE" w14:textId="77777777" w:rsidR="000F6C63" w:rsidRDefault="000F6C63" w:rsidP="00015EF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3353D0E" w14:textId="77777777" w:rsidR="000F6C63" w:rsidRDefault="000F6C63" w:rsidP="00015EF1">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2C740154" w14:textId="77777777" w:rsidR="000F6C63" w:rsidRDefault="000F6C63" w:rsidP="00015EF1">
            <w:pPr>
              <w:pStyle w:val="TAL"/>
              <w:rPr>
                <w:rFonts w:cs="Arial"/>
                <w:szCs w:val="18"/>
              </w:rPr>
            </w:pPr>
          </w:p>
        </w:tc>
      </w:tr>
      <w:tr w:rsidR="000F6C63" w14:paraId="586393CC"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tcPr>
          <w:p w14:paraId="00CAB2C7" w14:textId="77777777" w:rsidR="000F6C63" w:rsidRDefault="000F6C63" w:rsidP="00015EF1">
            <w:pPr>
              <w:pStyle w:val="TAL"/>
              <w:tabs>
                <w:tab w:val="left" w:pos="964"/>
              </w:tabs>
              <w:rPr>
                <w:color w:val="000000"/>
                <w:lang w:val="en-US"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7B392F9E" w14:textId="77777777" w:rsidR="000F6C63" w:rsidRDefault="000F6C63" w:rsidP="00015EF1">
            <w:pPr>
              <w:pStyle w:val="TAL"/>
              <w:rPr>
                <w:color w:val="000000"/>
                <w:lang w:val="en-US"/>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5BE4AA7F" w14:textId="77777777" w:rsidR="000F6C63" w:rsidRDefault="000F6C63" w:rsidP="00015EF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6DB74E" w14:textId="77777777" w:rsidR="000F6C63" w:rsidRDefault="000F6C63" w:rsidP="00015EF1">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1E1E21" w14:textId="77777777" w:rsidR="000F6C63" w:rsidRDefault="000F6C63" w:rsidP="00015EF1">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587695F4" w14:textId="77777777" w:rsidR="000F6C63" w:rsidRDefault="000F6C63" w:rsidP="00015EF1">
            <w:pPr>
              <w:pStyle w:val="TAL"/>
              <w:rPr>
                <w:rFonts w:cs="Arial"/>
                <w:szCs w:val="18"/>
              </w:rPr>
            </w:pPr>
          </w:p>
        </w:tc>
      </w:tr>
      <w:tr w:rsidR="000F6C63" w14:paraId="41928AA3"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tcPr>
          <w:p w14:paraId="7F29E800" w14:textId="77777777" w:rsidR="000F6C63" w:rsidRDefault="000F6C63" w:rsidP="00015EF1">
            <w:pPr>
              <w:pStyle w:val="TAL"/>
              <w:rPr>
                <w:lang w:val="en-US" w:eastAsia="zh-CN"/>
              </w:rPr>
            </w:pPr>
            <w:r w:rsidRPr="00EF4063">
              <w:rPr>
                <w:rFonts w:hint="eastAsia"/>
              </w:rPr>
              <w:t>f</w:t>
            </w:r>
            <w:r w:rsidRPr="00EF4063">
              <w:t>ailureCause</w:t>
            </w:r>
          </w:p>
        </w:tc>
        <w:tc>
          <w:tcPr>
            <w:tcW w:w="1444" w:type="dxa"/>
            <w:tcBorders>
              <w:top w:val="single" w:sz="4" w:space="0" w:color="auto"/>
              <w:left w:val="single" w:sz="4" w:space="0" w:color="auto"/>
              <w:bottom w:val="single" w:sz="4" w:space="0" w:color="auto"/>
              <w:right w:val="single" w:sz="4" w:space="0" w:color="auto"/>
            </w:tcBorders>
          </w:tcPr>
          <w:p w14:paraId="05B6419D" w14:textId="77777777" w:rsidR="000F6C63" w:rsidRDefault="000F6C63" w:rsidP="00015EF1">
            <w:pPr>
              <w:pStyle w:val="TAL"/>
              <w:rPr>
                <w:color w:val="000000"/>
                <w:lang w:val="en-US"/>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3BFFD005" w14:textId="77777777" w:rsidR="000F6C63" w:rsidRDefault="000F6C63" w:rsidP="00015EF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DC1B31" w14:textId="77777777" w:rsidR="000F6C63" w:rsidRDefault="000F6C63" w:rsidP="00015EF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A0C1CAA" w14:textId="77777777" w:rsidR="000F6C63" w:rsidRPr="00FC2957" w:rsidRDefault="000F6C63" w:rsidP="00015EF1">
            <w:pPr>
              <w:pStyle w:val="TAL"/>
              <w:rPr>
                <w:lang w:eastAsia="zh-CN"/>
              </w:rPr>
            </w:pPr>
            <w:r>
              <w:rPr>
                <w:rFonts w:hint="eastAsia"/>
                <w:lang w:eastAsia="zh-CN"/>
              </w:rPr>
              <w:t>T</w:t>
            </w:r>
            <w:r>
              <w:rPr>
                <w:lang w:eastAsia="zh-CN"/>
              </w:rPr>
              <w:t>his IE shall contain the failure cause for the UE if present.</w:t>
            </w:r>
          </w:p>
          <w:p w14:paraId="5DB474E1" w14:textId="77777777" w:rsidR="000F6C63" w:rsidRDefault="000F6C63" w:rsidP="00015EF1">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6EF4D4BF" w14:textId="77777777" w:rsidR="000F6C63" w:rsidRDefault="000F6C63" w:rsidP="00015EF1">
            <w:pPr>
              <w:pStyle w:val="TAL"/>
              <w:rPr>
                <w:rFonts w:cs="Arial"/>
                <w:szCs w:val="18"/>
              </w:rPr>
            </w:pPr>
          </w:p>
        </w:tc>
      </w:tr>
      <w:tr w:rsidR="000F6C63" w14:paraId="2AB40D48"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tcPr>
          <w:p w14:paraId="2DDD74BE" w14:textId="77777777" w:rsidR="000F6C63" w:rsidRDefault="000F6C63" w:rsidP="00015EF1">
            <w:pPr>
              <w:pStyle w:val="TAL"/>
              <w:tabs>
                <w:tab w:val="left" w:pos="964"/>
              </w:tabs>
              <w:rPr>
                <w:color w:val="000000"/>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23D47B96" w14:textId="77777777" w:rsidR="000F6C63" w:rsidRDefault="000F6C63" w:rsidP="00015EF1">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2995E5D0" w14:textId="77777777" w:rsidR="000F6C63" w:rsidRDefault="000F6C63" w:rsidP="00015EF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69E1881" w14:textId="77777777" w:rsidR="000F6C63" w:rsidRDefault="000F6C63" w:rsidP="00015EF1">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A1EF2B1" w14:textId="77777777" w:rsidR="000F6C63" w:rsidRDefault="000F6C63" w:rsidP="00015EF1">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00514473" w14:textId="77777777" w:rsidR="000F6C63" w:rsidRDefault="000F6C63" w:rsidP="00015EF1">
            <w:pPr>
              <w:pStyle w:val="TAL"/>
              <w:rPr>
                <w:lang w:eastAsia="zh-CN"/>
              </w:rPr>
            </w:pPr>
          </w:p>
          <w:p w14:paraId="48BBA294" w14:textId="77777777" w:rsidR="000F6C63" w:rsidRDefault="000F6C63" w:rsidP="00015EF1">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6158E773" w14:textId="77777777" w:rsidR="000F6C63" w:rsidRDefault="000F6C63" w:rsidP="00015EF1">
            <w:pPr>
              <w:pStyle w:val="TAL"/>
              <w:rPr>
                <w:rFonts w:cs="Arial"/>
                <w:szCs w:val="18"/>
              </w:rPr>
            </w:pPr>
            <w:r>
              <w:rPr>
                <w:rFonts w:hint="eastAsia"/>
                <w:lang w:eastAsia="zh-CN"/>
              </w:rPr>
              <w:t>M</w:t>
            </w:r>
            <w:r>
              <w:rPr>
                <w:lang w:eastAsia="zh-CN"/>
              </w:rPr>
              <w:t>UTIQOS</w:t>
            </w:r>
          </w:p>
        </w:tc>
      </w:tr>
      <w:tr w:rsidR="000F6C63" w14:paraId="77B06F3F"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tcPr>
          <w:p w14:paraId="586E4937" w14:textId="77777777" w:rsidR="000F6C63" w:rsidRDefault="000F6C63" w:rsidP="00015EF1">
            <w:pPr>
              <w:pStyle w:val="TAL"/>
              <w:tabs>
                <w:tab w:val="left" w:pos="964"/>
              </w:tabs>
              <w:rPr>
                <w:lang w:eastAsia="zh-CN"/>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19FB9674" w14:textId="77777777" w:rsidR="000F6C63" w:rsidRPr="002F5B42" w:rsidRDefault="000F6C63" w:rsidP="00015EF1">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63C7A0F4" w14:textId="77777777" w:rsidR="000F6C63" w:rsidRDefault="000F6C63" w:rsidP="00015EF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768F0C" w14:textId="77777777" w:rsidR="000F6C63" w:rsidRDefault="000F6C63" w:rsidP="00015EF1">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6B5ABA77" w14:textId="77777777" w:rsidR="000F6C63" w:rsidRDefault="000F6C63" w:rsidP="00015EF1">
            <w:pPr>
              <w:pStyle w:val="TAL"/>
              <w:rPr>
                <w:noProof/>
              </w:rPr>
            </w:pPr>
            <w:r>
              <w:rPr>
                <w:noProof/>
              </w:rPr>
              <w:t>This IE should be included when received from LMF/AMF.</w:t>
            </w:r>
          </w:p>
          <w:p w14:paraId="12B051DB" w14:textId="77777777" w:rsidR="000F6C63" w:rsidRDefault="000F6C63" w:rsidP="00015EF1">
            <w:pPr>
              <w:pStyle w:val="TAL"/>
              <w:rPr>
                <w:noProof/>
              </w:rPr>
            </w:pPr>
          </w:p>
          <w:p w14:paraId="11410452" w14:textId="77777777" w:rsidR="000F6C63" w:rsidRDefault="000F6C63" w:rsidP="00015EF1">
            <w:pPr>
              <w:pStyle w:val="TAL"/>
            </w:pPr>
            <w:r>
              <w:rPr>
                <w:noProof/>
              </w:rPr>
              <w:t>When present, this IE shall indicate the high accuracy GNSS metrics for the location estimate</w:t>
            </w:r>
            <w:r>
              <w:t>.</w:t>
            </w:r>
          </w:p>
          <w:p w14:paraId="064F7564" w14:textId="77777777" w:rsidR="000F6C63" w:rsidRDefault="000F6C63" w:rsidP="00015EF1">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31572843" w14:textId="77777777" w:rsidR="000F6C63" w:rsidRDefault="000F6C63" w:rsidP="00015EF1">
            <w:pPr>
              <w:pStyle w:val="TAL"/>
              <w:rPr>
                <w:lang w:eastAsia="zh-CN"/>
              </w:rPr>
            </w:pPr>
          </w:p>
        </w:tc>
      </w:tr>
      <w:tr w:rsidR="000F6C63" w14:paraId="5FB433EE"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tcPr>
          <w:p w14:paraId="46A8CD15" w14:textId="77777777" w:rsidR="000F6C63" w:rsidRDefault="000F6C63" w:rsidP="00015EF1">
            <w:pPr>
              <w:pStyle w:val="TAL"/>
              <w:tabs>
                <w:tab w:val="left" w:pos="964"/>
              </w:tabs>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54D06895" w14:textId="77777777" w:rsidR="000F6C63" w:rsidRDefault="000F6C63" w:rsidP="00015EF1">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5A4900AE" w14:textId="77777777" w:rsidR="000F6C63" w:rsidRDefault="000F6C63" w:rsidP="00015EF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AC0A46" w14:textId="77777777" w:rsidR="000F6C63" w:rsidRDefault="000F6C63" w:rsidP="00015EF1">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0C12EAF6" w14:textId="77777777" w:rsidR="000F6C63" w:rsidRDefault="000F6C63" w:rsidP="00015EF1">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4CCC9670" w14:textId="77777777" w:rsidR="000F6C63" w:rsidRDefault="000F6C63" w:rsidP="00015EF1">
            <w:pPr>
              <w:pStyle w:val="TAL"/>
              <w:rPr>
                <w:lang w:eastAsia="zh-CN"/>
              </w:rPr>
            </w:pPr>
          </w:p>
        </w:tc>
      </w:tr>
      <w:tr w:rsidR="00F61D03" w14:paraId="7ED63CBB" w14:textId="77777777" w:rsidTr="00015EF1">
        <w:trPr>
          <w:jc w:val="center"/>
          <w:ins w:id="65" w:author="Nokia" w:date="2024-10-03T17:32:00Z"/>
        </w:trPr>
        <w:tc>
          <w:tcPr>
            <w:tcW w:w="1702" w:type="dxa"/>
            <w:tcBorders>
              <w:top w:val="single" w:sz="4" w:space="0" w:color="auto"/>
              <w:left w:val="single" w:sz="4" w:space="0" w:color="auto"/>
              <w:bottom w:val="single" w:sz="4" w:space="0" w:color="auto"/>
              <w:right w:val="single" w:sz="4" w:space="0" w:color="auto"/>
            </w:tcBorders>
          </w:tcPr>
          <w:p w14:paraId="49DE5019" w14:textId="4550BF3A" w:rsidR="00F61D03" w:rsidRDefault="00F61D03" w:rsidP="00F61D03">
            <w:pPr>
              <w:pStyle w:val="TAL"/>
              <w:tabs>
                <w:tab w:val="left" w:pos="964"/>
              </w:tabs>
              <w:rPr>
                <w:ins w:id="66" w:author="Nokia" w:date="2024-10-03T17:32:00Z" w16du:dateUtc="2024-10-03T15:32:00Z"/>
                <w:lang w:val="en-US" w:eastAsia="zh-CN"/>
              </w:rPr>
            </w:pPr>
            <w:ins w:id="67" w:author="Nokia" w:date="2024-10-03T17:38:00Z" w16du:dateUtc="2024-10-03T15:38:00Z">
              <w:r>
                <w:rPr>
                  <w:lang w:eastAsia="zh-CN"/>
                </w:rPr>
                <w:t>upLocRepStatAf</w:t>
              </w:r>
            </w:ins>
          </w:p>
        </w:tc>
        <w:tc>
          <w:tcPr>
            <w:tcW w:w="1444" w:type="dxa"/>
            <w:tcBorders>
              <w:top w:val="single" w:sz="4" w:space="0" w:color="auto"/>
              <w:left w:val="single" w:sz="4" w:space="0" w:color="auto"/>
              <w:bottom w:val="single" w:sz="4" w:space="0" w:color="auto"/>
              <w:right w:val="single" w:sz="4" w:space="0" w:color="auto"/>
            </w:tcBorders>
          </w:tcPr>
          <w:p w14:paraId="70B39B6E" w14:textId="45C4E1EC" w:rsidR="00F61D03" w:rsidRDefault="00F61D03" w:rsidP="00F61D03">
            <w:pPr>
              <w:pStyle w:val="TAL"/>
              <w:rPr>
                <w:ins w:id="68" w:author="Nokia" w:date="2024-10-03T17:32:00Z" w16du:dateUtc="2024-10-03T15:32:00Z"/>
                <w:lang w:val="en-US" w:eastAsia="zh-CN"/>
              </w:rPr>
            </w:pPr>
            <w:ins w:id="69" w:author="Nokia" w:date="2024-10-03T17:38:00Z" w16du:dateUtc="2024-10-03T15:38:00Z">
              <w:r w:rsidRPr="001418DB">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355ECEB0" w14:textId="2D1BEA03" w:rsidR="00F61D03" w:rsidRDefault="00F61D03" w:rsidP="00F61D03">
            <w:pPr>
              <w:pStyle w:val="TAC"/>
              <w:rPr>
                <w:ins w:id="70" w:author="Nokia" w:date="2024-10-03T17:32:00Z" w16du:dateUtc="2024-10-03T15:32:00Z"/>
              </w:rPr>
            </w:pPr>
            <w:ins w:id="71" w:author="Nokia" w:date="2024-10-03T17:38:00Z" w16du:dateUtc="2024-10-03T15:38:00Z">
              <w:r>
                <w:rPr>
                  <w:lang w:eastAsia="en-GB"/>
                </w:rPr>
                <w:t>O</w:t>
              </w:r>
            </w:ins>
          </w:p>
        </w:tc>
        <w:tc>
          <w:tcPr>
            <w:tcW w:w="1134" w:type="dxa"/>
            <w:tcBorders>
              <w:top w:val="single" w:sz="4" w:space="0" w:color="auto"/>
              <w:left w:val="single" w:sz="4" w:space="0" w:color="auto"/>
              <w:bottom w:val="single" w:sz="4" w:space="0" w:color="auto"/>
              <w:right w:val="single" w:sz="4" w:space="0" w:color="auto"/>
            </w:tcBorders>
          </w:tcPr>
          <w:p w14:paraId="112BF601" w14:textId="22ED2F50" w:rsidR="00F61D03" w:rsidRDefault="00F61D03" w:rsidP="00F61D03">
            <w:pPr>
              <w:pStyle w:val="TAL"/>
              <w:rPr>
                <w:ins w:id="72" w:author="Nokia" w:date="2024-10-03T17:32:00Z" w16du:dateUtc="2024-10-03T15:32:00Z"/>
                <w:noProof/>
              </w:rPr>
            </w:pPr>
            <w:ins w:id="73" w:author="Nokia" w:date="2024-10-03T17:38:00Z" w16du:dateUtc="2024-10-03T15:38:00Z">
              <w:r>
                <w:rPr>
                  <w:lang w:eastAsia="en-GB"/>
                </w:rPr>
                <w:t>0..1</w:t>
              </w:r>
            </w:ins>
          </w:p>
        </w:tc>
        <w:tc>
          <w:tcPr>
            <w:tcW w:w="2410" w:type="dxa"/>
            <w:tcBorders>
              <w:top w:val="single" w:sz="4" w:space="0" w:color="auto"/>
              <w:left w:val="single" w:sz="4" w:space="0" w:color="auto"/>
              <w:bottom w:val="single" w:sz="4" w:space="0" w:color="auto"/>
              <w:right w:val="single" w:sz="4" w:space="0" w:color="auto"/>
            </w:tcBorders>
          </w:tcPr>
          <w:p w14:paraId="5E894374" w14:textId="2BC91FFE" w:rsidR="00F61D03" w:rsidRPr="009413E0" w:rsidRDefault="00F61D03" w:rsidP="00F61D03">
            <w:pPr>
              <w:pStyle w:val="TAL"/>
              <w:rPr>
                <w:ins w:id="74" w:author="Nokia" w:date="2024-10-03T17:32:00Z" w16du:dateUtc="2024-10-03T15:32:00Z"/>
                <w:lang w:eastAsia="zh-CN"/>
              </w:rPr>
            </w:pPr>
            <w:ins w:id="75" w:author="Nokia" w:date="2024-10-03T17:38:00Z" w16du:dateUtc="2024-10-03T15:38:00Z">
              <w:r>
                <w:rPr>
                  <w:lang w:eastAsia="zh-CN"/>
                </w:rPr>
                <w:t xml:space="preserve">When present, </w:t>
              </w:r>
              <w:r w:rsidRPr="000D7BA8">
                <w:rPr>
                  <w:lang w:eastAsia="zh-CN"/>
                </w:rPr>
                <w:t>this IE contains the number of event reports have transferred over user plane. If the cu</w:t>
              </w:r>
            </w:ins>
            <w:ins w:id="76" w:author="Nokia" w:date="2024-10-03T17:40:00Z" w16du:dateUtc="2024-10-03T15:40:00Z">
              <w:r w:rsidR="005273D1">
                <w:rPr>
                  <w:lang w:eastAsia="zh-CN"/>
                </w:rPr>
                <w:t>m</w:t>
              </w:r>
            </w:ins>
            <w:ins w:id="77" w:author="Nokia" w:date="2024-10-03T17:38:00Z" w16du:dateUtc="2024-10-03T15:38:00Z">
              <w:r w:rsidRPr="000D7BA8">
                <w:rPr>
                  <w:lang w:eastAsia="zh-CN"/>
                </w:rPr>
                <w:t>u</w:t>
              </w:r>
            </w:ins>
            <w:ins w:id="78" w:author="Nokia" w:date="2024-10-03T17:40:00Z" w16du:dateUtc="2024-10-03T15:40:00Z">
              <w:r w:rsidR="005273D1">
                <w:rPr>
                  <w:lang w:eastAsia="zh-CN"/>
                </w:rPr>
                <w:t>l</w:t>
              </w:r>
            </w:ins>
            <w:ins w:id="79" w:author="Nokia" w:date="2024-10-03T17:38:00Z" w16du:dateUtc="2024-10-03T15:38:00Z">
              <w:r w:rsidRPr="000D7BA8">
                <w:rPr>
                  <w:lang w:eastAsia="zh-CN"/>
                </w:rPr>
                <w:t>ative event report has been sent previously, this IE contains the number of event reports have transferred over user plane since the last cumulative event report was sent</w:t>
              </w:r>
            </w:ins>
            <w:ins w:id="80" w:author="Nokia" w:date="2024-10-03T17:39:00Z" w16du:dateUtc="2024-10-03T15:39:00Z">
              <w:r>
                <w:rPr>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52ED90BB" w14:textId="77777777" w:rsidR="00F61D03" w:rsidRDefault="00F61D03" w:rsidP="00F61D03">
            <w:pPr>
              <w:pStyle w:val="TAL"/>
              <w:rPr>
                <w:ins w:id="81" w:author="Nokia" w:date="2024-10-03T17:32:00Z" w16du:dateUtc="2024-10-03T15:32:00Z"/>
                <w:lang w:eastAsia="zh-CN"/>
              </w:rPr>
            </w:pPr>
          </w:p>
        </w:tc>
      </w:tr>
      <w:tr w:rsidR="00F61D03" w14:paraId="206E8483"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tcPr>
          <w:p w14:paraId="1F392B39" w14:textId="77777777" w:rsidR="00F61D03" w:rsidRDefault="00F61D03" w:rsidP="00F61D03">
            <w:pPr>
              <w:pStyle w:val="TAL"/>
              <w:tabs>
                <w:tab w:val="left" w:pos="964"/>
              </w:tabs>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6F3BE38D" w14:textId="77777777" w:rsidR="00F61D03" w:rsidRDefault="00F61D03" w:rsidP="00F61D03">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67957AC0" w14:textId="77777777" w:rsidR="00F61D03" w:rsidRDefault="00F61D03" w:rsidP="00F61D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93128E" w14:textId="77777777" w:rsidR="00F61D03" w:rsidRDefault="00F61D03" w:rsidP="00F61D03">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613BC69F" w14:textId="77777777" w:rsidR="00F61D03" w:rsidRPr="009413E0" w:rsidRDefault="00F61D03" w:rsidP="00F61D03">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4D3FB779" w14:textId="77777777" w:rsidR="00F61D03" w:rsidRDefault="00F61D03" w:rsidP="00F61D03">
            <w:pPr>
              <w:pStyle w:val="TAL"/>
              <w:rPr>
                <w:lang w:eastAsia="zh-CN"/>
              </w:rPr>
            </w:pPr>
          </w:p>
        </w:tc>
      </w:tr>
      <w:tr w:rsidR="00F61D03" w14:paraId="53DD7D11"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tcPr>
          <w:p w14:paraId="4ADE4A1D" w14:textId="77777777" w:rsidR="00F61D03" w:rsidRDefault="00F61D03" w:rsidP="00F61D03">
            <w:pPr>
              <w:pStyle w:val="TAL"/>
              <w:tabs>
                <w:tab w:val="left" w:pos="964"/>
              </w:tabs>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4CCE2109" w14:textId="77777777" w:rsidR="00F61D03" w:rsidRDefault="00F61D03" w:rsidP="00F61D03">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1AD642B2" w14:textId="77777777" w:rsidR="00F61D03" w:rsidRDefault="00F61D03" w:rsidP="00F61D0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C953C6" w14:textId="77777777" w:rsidR="00F61D03" w:rsidRDefault="00F61D03" w:rsidP="00F61D03">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4E9F93BE" w14:textId="77777777" w:rsidR="00F61D03" w:rsidRDefault="00F61D03" w:rsidP="00F61D03">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5AF3BE6F" w14:textId="77777777" w:rsidR="00F61D03" w:rsidRDefault="00F61D03" w:rsidP="00F61D03">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F61D03" w14:paraId="7BBDB973"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tcPr>
          <w:p w14:paraId="7313DFB9" w14:textId="77777777" w:rsidR="00F61D03" w:rsidRDefault="00F61D03" w:rsidP="00F61D03">
            <w:pPr>
              <w:pStyle w:val="TAL"/>
              <w:tabs>
                <w:tab w:val="left" w:pos="964"/>
              </w:tabs>
              <w:rPr>
                <w:lang w:eastAsia="zh-CN"/>
              </w:rPr>
            </w:pPr>
            <w:r>
              <w:rPr>
                <w:lang w:eastAsia="zh-CN"/>
              </w:rPr>
              <w:t>distanceDirection</w:t>
            </w:r>
          </w:p>
        </w:tc>
        <w:tc>
          <w:tcPr>
            <w:tcW w:w="1444" w:type="dxa"/>
            <w:tcBorders>
              <w:top w:val="single" w:sz="4" w:space="0" w:color="auto"/>
              <w:left w:val="single" w:sz="4" w:space="0" w:color="auto"/>
              <w:bottom w:val="single" w:sz="4" w:space="0" w:color="auto"/>
              <w:right w:val="single" w:sz="4" w:space="0" w:color="auto"/>
            </w:tcBorders>
          </w:tcPr>
          <w:p w14:paraId="5C7AA149" w14:textId="77777777" w:rsidR="00F61D03" w:rsidRDefault="00F61D03" w:rsidP="00F61D03">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678A48B5" w14:textId="77777777" w:rsidR="00F61D03" w:rsidRDefault="00F61D03" w:rsidP="00F61D0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1423C4" w14:textId="77777777" w:rsidR="00F61D03" w:rsidRDefault="00F61D03" w:rsidP="00F61D03">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2ACF225" w14:textId="77777777" w:rsidR="00F61D03" w:rsidRDefault="00F61D03" w:rsidP="00F61D03">
            <w:pPr>
              <w:pStyle w:val="TAL"/>
              <w:rPr>
                <w:noProof/>
              </w:rPr>
            </w:pPr>
            <w:r>
              <w:rPr>
                <w:noProof/>
              </w:rPr>
              <w:t>When present, this IE</w:t>
            </w:r>
            <w:r>
              <w:rPr>
                <w:rFonts w:cs="Arial"/>
                <w:szCs w:val="18"/>
              </w:rPr>
              <w:t xml:space="preserve"> identifies a distance</w:t>
            </w:r>
            <w:r>
              <w:t xml:space="preserve"> and direction from a point A to a point B, comprising a distance 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3FD2240C" w14:textId="77777777" w:rsidR="00F61D03" w:rsidRDefault="00F61D03" w:rsidP="00F61D03">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F61D03" w14:paraId="33688B93"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tcPr>
          <w:p w14:paraId="3880607F" w14:textId="77777777" w:rsidR="00F61D03" w:rsidRDefault="00F61D03" w:rsidP="00F61D03">
            <w:pPr>
              <w:pStyle w:val="TAL"/>
              <w:tabs>
                <w:tab w:val="left" w:pos="964"/>
              </w:tabs>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3002BB62" w14:textId="77777777" w:rsidR="00F61D03" w:rsidRDefault="00F61D03" w:rsidP="00F61D03">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73DB70DF" w14:textId="77777777" w:rsidR="00F61D03" w:rsidRDefault="00F61D03" w:rsidP="00F61D0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8605C9" w14:textId="77777777" w:rsidR="00F61D03" w:rsidRDefault="00F61D03" w:rsidP="00F61D03">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6498C3B6" w14:textId="77777777" w:rsidR="00F61D03" w:rsidRDefault="00F61D03" w:rsidP="00F61D03">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53991933" w14:textId="77777777" w:rsidR="00F61D03" w:rsidRDefault="00F61D03" w:rsidP="00F61D03">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F61D03" w14:paraId="15A0061E"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tcPr>
          <w:p w14:paraId="4CBF5C45" w14:textId="77777777" w:rsidR="00F61D03" w:rsidRDefault="00F61D03" w:rsidP="00F61D03">
            <w:pPr>
              <w:pStyle w:val="TAL"/>
              <w:tabs>
                <w:tab w:val="left" w:pos="964"/>
              </w:tabs>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6443A30C" w14:textId="77777777" w:rsidR="00F61D03" w:rsidRDefault="00F61D03" w:rsidP="00F61D03">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11D2F75A" w14:textId="77777777" w:rsidR="00F61D03" w:rsidRDefault="00F61D03" w:rsidP="00F61D0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67F210" w14:textId="77777777" w:rsidR="00F61D03" w:rsidRDefault="00F61D03" w:rsidP="00F61D03">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5FBE3CC2" w14:textId="77777777" w:rsidR="00F61D03" w:rsidRDefault="00F61D03" w:rsidP="00F61D03">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202DBC5D" w14:textId="77777777" w:rsidR="00F61D03" w:rsidRDefault="00F61D03" w:rsidP="00F61D03">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F61D03" w14:paraId="45118073"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tcPr>
          <w:p w14:paraId="37176791" w14:textId="77777777" w:rsidR="00F61D03" w:rsidRDefault="00F61D03" w:rsidP="00F61D03">
            <w:pPr>
              <w:pStyle w:val="TAL"/>
              <w:tabs>
                <w:tab w:val="left" w:pos="964"/>
              </w:tabs>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17ED0822" w14:textId="77777777" w:rsidR="00F61D03" w:rsidRDefault="00F61D03" w:rsidP="00F61D03">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7B5DCDC0" w14:textId="77777777" w:rsidR="00F61D03" w:rsidRDefault="00F61D03" w:rsidP="00F61D0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AB30F1" w14:textId="77777777" w:rsidR="00F61D03" w:rsidRDefault="00F61D03" w:rsidP="00F61D03">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A81607F" w14:textId="77777777" w:rsidR="00F61D03" w:rsidRDefault="00F61D03" w:rsidP="00F61D03">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05FC4E7" w14:textId="77777777" w:rsidR="00F61D03" w:rsidRDefault="00F61D03" w:rsidP="00F61D03">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F61D03" w14:paraId="1E2FCDCE"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tcPr>
          <w:p w14:paraId="4B798DE6" w14:textId="77777777" w:rsidR="00F61D03" w:rsidRDefault="00F61D03" w:rsidP="00F61D03">
            <w:pPr>
              <w:pStyle w:val="TAL"/>
              <w:tabs>
                <w:tab w:val="left" w:pos="964"/>
              </w:tabs>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11458D65" w14:textId="77777777" w:rsidR="00F61D03" w:rsidRDefault="00F61D03" w:rsidP="00F61D03">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344E1131" w14:textId="77777777" w:rsidR="00F61D03" w:rsidRDefault="00F61D03" w:rsidP="00F61D0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F652CD" w14:textId="77777777" w:rsidR="00F61D03" w:rsidRDefault="00F61D03" w:rsidP="00F61D0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1D35FAF" w14:textId="77777777" w:rsidR="00F61D03" w:rsidRDefault="00F61D03" w:rsidP="00F61D03">
            <w:pPr>
              <w:pStyle w:val="TAL"/>
              <w:rPr>
                <w:rFonts w:cs="Arial"/>
                <w:szCs w:val="18"/>
                <w:lang w:eastAsia="zh-CN"/>
              </w:rPr>
            </w:pPr>
            <w:r>
              <w:rPr>
                <w:rFonts w:cs="Arial"/>
                <w:szCs w:val="18"/>
                <w:lang w:eastAsia="zh-CN"/>
              </w:rPr>
              <w:t>This IE should be present when the integrity requirements are present in the request.</w:t>
            </w:r>
          </w:p>
          <w:p w14:paraId="350A94EA" w14:textId="77777777" w:rsidR="00F61D03" w:rsidRDefault="00F61D03" w:rsidP="00F61D03">
            <w:pPr>
              <w:pStyle w:val="TAL"/>
              <w:rPr>
                <w:rFonts w:cs="Arial"/>
                <w:szCs w:val="18"/>
                <w:lang w:eastAsia="zh-CN"/>
              </w:rPr>
            </w:pPr>
          </w:p>
          <w:p w14:paraId="71FFB4C3" w14:textId="77777777" w:rsidR="00F61D03" w:rsidRDefault="00F61D03" w:rsidP="00F61D03">
            <w:pPr>
              <w:pStyle w:val="TAL"/>
              <w:rPr>
                <w:rFonts w:cs="Arial"/>
                <w:szCs w:val="18"/>
                <w:lang w:eastAsia="zh-CN"/>
              </w:rPr>
            </w:pPr>
            <w:r>
              <w:rPr>
                <w:rFonts w:cs="Arial"/>
                <w:szCs w:val="18"/>
                <w:lang w:eastAsia="zh-CN"/>
              </w:rPr>
              <w:t>When present, this IE shall indicate the integrity result.</w:t>
            </w:r>
          </w:p>
          <w:p w14:paraId="79C6A249" w14:textId="77777777" w:rsidR="00F61D03" w:rsidRDefault="00F61D03" w:rsidP="00F61D03">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544CB7B0" w14:textId="77777777" w:rsidR="00F61D03" w:rsidRPr="00E440E8" w:rsidRDefault="00F61D03" w:rsidP="00F61D03">
            <w:pPr>
              <w:pStyle w:val="TAL"/>
              <w:rPr>
                <w:rFonts w:cs="Arial"/>
                <w:szCs w:val="18"/>
                <w:lang w:eastAsia="zh-CN"/>
              </w:rPr>
            </w:pPr>
          </w:p>
        </w:tc>
      </w:tr>
    </w:tbl>
    <w:p w14:paraId="2B8B3437" w14:textId="77777777" w:rsidR="000F6C63" w:rsidRDefault="000F6C63" w:rsidP="00D76915"/>
    <w:p w14:paraId="6D15D362" w14:textId="77777777" w:rsidR="00AE7318" w:rsidRPr="006B5418" w:rsidRDefault="00AE7318" w:rsidP="00AE73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E960A4C" w14:textId="55B8DB94" w:rsidR="00AE7318" w:rsidRDefault="00AE7318" w:rsidP="00D76915"/>
    <w:p w14:paraId="3CCC0DE0" w14:textId="11B68747" w:rsidR="00C407B2" w:rsidRPr="006B5418" w:rsidRDefault="00C407B2" w:rsidP="00C407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E7318">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349BEEA1" w14:textId="77777777" w:rsidR="002D319C" w:rsidRPr="008D72A7" w:rsidRDefault="002D319C" w:rsidP="002D319C">
      <w:pPr>
        <w:pStyle w:val="Heading1"/>
        <w:rPr>
          <w:lang w:eastAsia="zh-CN"/>
        </w:rPr>
      </w:pPr>
      <w:bookmarkStart w:id="82" w:name="_Toc26202362"/>
      <w:bookmarkStart w:id="83" w:name="_Toc22624301"/>
      <w:bookmarkStart w:id="84" w:name="_Toc22141099"/>
      <w:bookmarkStart w:id="85" w:name="_Toc18853101"/>
      <w:bookmarkStart w:id="86" w:name="_Toc26202548"/>
      <w:bookmarkStart w:id="87" w:name="_Toc34804261"/>
      <w:bookmarkStart w:id="88" w:name="_Toc35935832"/>
      <w:bookmarkStart w:id="89" w:name="_Toc45030052"/>
      <w:bookmarkStart w:id="90" w:name="_Toc51922413"/>
      <w:bookmarkStart w:id="91" w:name="_Toc51922832"/>
      <w:bookmarkStart w:id="92" w:name="_Toc122015896"/>
      <w:bookmarkStart w:id="93" w:name="_Toc130845059"/>
      <w:bookmarkStart w:id="94" w:name="_Toc138344557"/>
      <w:bookmarkStart w:id="95" w:name="_Toc145947065"/>
      <w:bookmarkStart w:id="96" w:name="_Toc153817509"/>
      <w:bookmarkStart w:id="97" w:name="_Toc161839833"/>
      <w:bookmarkStart w:id="98" w:name="_Toc177501646"/>
      <w:r w:rsidRPr="008D72A7">
        <w:t>A.2</w:t>
      </w:r>
      <w:r w:rsidRPr="008D72A7">
        <w:tab/>
      </w:r>
      <w:bookmarkStart w:id="99" w:name="_Hlk178870215"/>
      <w:r w:rsidRPr="008D72A7">
        <w:rPr>
          <w:lang w:eastAsia="zh-CN"/>
        </w:rPr>
        <w:t>Ngmlc_Loc</w:t>
      </w:r>
      <w:r>
        <w:rPr>
          <w:rFonts w:hint="eastAsia"/>
          <w:lang w:eastAsia="zh-CN"/>
        </w:rPr>
        <w:t>a</w:t>
      </w:r>
      <w:r w:rsidRPr="008D72A7">
        <w:rPr>
          <w:lang w:eastAsia="zh-CN"/>
        </w:rPr>
        <w:t>tion</w:t>
      </w:r>
      <w:r w:rsidRPr="008D72A7">
        <w:t xml:space="preserve"> API</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29B3670D" w14:textId="77777777" w:rsidR="00DC435E" w:rsidRPr="008D72A7" w:rsidRDefault="00DC435E" w:rsidP="00DC435E">
      <w:pPr>
        <w:pStyle w:val="PL"/>
      </w:pPr>
      <w:bookmarkStart w:id="100" w:name="OLE_LINK5"/>
      <w:r>
        <w:t>openapi: 3.0.0</w:t>
      </w:r>
    </w:p>
    <w:p w14:paraId="6285328A" w14:textId="77777777" w:rsidR="00DC435E" w:rsidRPr="00C67917" w:rsidRDefault="00DC435E" w:rsidP="00DC435E">
      <w:pPr>
        <w:pStyle w:val="PL"/>
      </w:pPr>
      <w:r>
        <w:t>info:</w:t>
      </w:r>
    </w:p>
    <w:bookmarkEnd w:id="100"/>
    <w:p w14:paraId="2AF0C9A7" w14:textId="77777777" w:rsidR="00DC435E" w:rsidRDefault="00DC435E" w:rsidP="00DC435E">
      <w:pPr>
        <w:pStyle w:val="PL"/>
      </w:pPr>
      <w:r>
        <w:t xml:space="preserve">  version: '</w:t>
      </w:r>
      <w:r w:rsidRPr="00530D38">
        <w:t>1.</w:t>
      </w:r>
      <w:r>
        <w:rPr>
          <w:rFonts w:eastAsiaTheme="minorEastAsia" w:hint="eastAsia"/>
          <w:lang w:eastAsia="zh-CN"/>
        </w:rPr>
        <w:t>2</w:t>
      </w:r>
      <w:r w:rsidRPr="00530D38">
        <w:t>.</w:t>
      </w:r>
      <w:r>
        <w:rPr>
          <w:rFonts w:eastAsiaTheme="minorEastAsia" w:hint="eastAsia"/>
          <w:lang w:eastAsia="zh-CN"/>
        </w:rPr>
        <w:t>0</w:t>
      </w:r>
      <w:r>
        <w:t>'</w:t>
      </w:r>
    </w:p>
    <w:p w14:paraId="7274C642" w14:textId="77777777" w:rsidR="00DC435E" w:rsidRDefault="00DC435E" w:rsidP="00DC435E">
      <w:pPr>
        <w:pStyle w:val="PL"/>
        <w:rPr>
          <w:rFonts w:eastAsiaTheme="minorEastAsia"/>
          <w:lang w:eastAsia="zh-CN"/>
        </w:rPr>
      </w:pPr>
      <w:r>
        <w:t xml:space="preserve">  title: 'Ngmlc_Location</w:t>
      </w:r>
      <w:r>
        <w:rPr>
          <w:lang w:val="en-US"/>
        </w:rPr>
        <w:t>'</w:t>
      </w:r>
    </w:p>
    <w:p w14:paraId="04E6D3D5" w14:textId="77777777" w:rsidR="00DC435E" w:rsidRDefault="00DC435E" w:rsidP="00DC435E">
      <w:pPr>
        <w:pStyle w:val="PL"/>
      </w:pPr>
      <w:r>
        <w:t xml:space="preserve">  description: |</w:t>
      </w:r>
    </w:p>
    <w:p w14:paraId="26593D9D" w14:textId="77777777" w:rsidR="00DC435E" w:rsidRPr="00AA59C7" w:rsidRDefault="00DC435E" w:rsidP="00DC435E">
      <w:pPr>
        <w:pStyle w:val="PL"/>
      </w:pPr>
      <w:r>
        <w:t xml:space="preserve">    </w:t>
      </w:r>
      <w:r>
        <w:rPr>
          <w:rFonts w:eastAsiaTheme="minorEastAsia" w:hint="eastAsia"/>
          <w:lang w:eastAsia="zh-CN"/>
        </w:rPr>
        <w:t>GMLC Location</w:t>
      </w:r>
      <w:r>
        <w:t xml:space="preserve"> Service.</w:t>
      </w:r>
      <w:r>
        <w:rPr>
          <w:rFonts w:eastAsiaTheme="minorEastAsia" w:hint="eastAsia"/>
          <w:lang w:eastAsia="zh-CN"/>
        </w:rPr>
        <w:t xml:space="preserve">  </w:t>
      </w:r>
    </w:p>
    <w:p w14:paraId="489D8275" w14:textId="77777777" w:rsidR="00DC435E" w:rsidRPr="00AA59C7" w:rsidRDefault="00DC435E" w:rsidP="00DC435E">
      <w:pPr>
        <w:pStyle w:val="PL"/>
      </w:pPr>
      <w:r>
        <w:t xml:space="preserve">    © 20</w:t>
      </w:r>
      <w:r>
        <w:rPr>
          <w:rFonts w:hint="eastAsia"/>
          <w:lang w:eastAsia="zh-CN"/>
        </w:rPr>
        <w:t>2</w:t>
      </w:r>
      <w:r>
        <w:rPr>
          <w:rFonts w:eastAsiaTheme="minorEastAsia"/>
          <w:lang w:eastAsia="zh-CN"/>
        </w:rPr>
        <w:t>4</w:t>
      </w:r>
      <w:r>
        <w:t>, 3GPP Organizational Partners (ARIB, ATIS, CCSA, ETSI, TSDSI, TTA, TTC).</w:t>
      </w:r>
      <w:r>
        <w:rPr>
          <w:rFonts w:eastAsiaTheme="minorEastAsia" w:hint="eastAsia"/>
          <w:lang w:eastAsia="zh-CN"/>
        </w:rPr>
        <w:t xml:space="preserve">  </w:t>
      </w:r>
    </w:p>
    <w:p w14:paraId="5DA294D9" w14:textId="77777777" w:rsidR="00DC435E" w:rsidRDefault="00DC435E" w:rsidP="00DC435E">
      <w:pPr>
        <w:pStyle w:val="PL"/>
      </w:pPr>
      <w:r>
        <w:t xml:space="preserve">    All rights reserved.</w:t>
      </w:r>
    </w:p>
    <w:p w14:paraId="5A9F841B" w14:textId="77777777" w:rsidR="002D319C" w:rsidRDefault="002D319C">
      <w:pPr>
        <w:rPr>
          <w:noProof/>
          <w:color w:val="FF0000"/>
        </w:rPr>
      </w:pPr>
    </w:p>
    <w:p w14:paraId="5DA6C06F" w14:textId="71AED147" w:rsidR="002F457C" w:rsidRDefault="002C05E5">
      <w:pPr>
        <w:rPr>
          <w:noProof/>
          <w:color w:val="FF0000"/>
        </w:rPr>
      </w:pPr>
      <w:r w:rsidRPr="002C05E5">
        <w:rPr>
          <w:noProof/>
          <w:color w:val="FF0000"/>
        </w:rPr>
        <w:t>*** Text is skipped for clarity***</w:t>
      </w:r>
    </w:p>
    <w:p w14:paraId="76D0BF7D" w14:textId="77777777" w:rsidR="007B4469" w:rsidRDefault="007B4469" w:rsidP="007B4469">
      <w:pPr>
        <w:pStyle w:val="PL"/>
      </w:pPr>
      <w:r>
        <w:t xml:space="preserve">  schemas:</w:t>
      </w:r>
    </w:p>
    <w:p w14:paraId="414F1A6B" w14:textId="77777777" w:rsidR="007B4469" w:rsidRDefault="007B4469" w:rsidP="007B4469">
      <w:pPr>
        <w:pStyle w:val="PL"/>
      </w:pPr>
      <w:r>
        <w:t>#</w:t>
      </w:r>
    </w:p>
    <w:p w14:paraId="12B54607" w14:textId="77777777" w:rsidR="007B4469" w:rsidRDefault="007B4469" w:rsidP="007B4469">
      <w:pPr>
        <w:pStyle w:val="PL"/>
      </w:pPr>
      <w:r>
        <w:t># COMPLEX TYPES</w:t>
      </w:r>
    </w:p>
    <w:p w14:paraId="4F4C3523" w14:textId="77777777" w:rsidR="007B4469" w:rsidRDefault="007B4469" w:rsidP="007B4469">
      <w:pPr>
        <w:pStyle w:val="PL"/>
      </w:pPr>
      <w:r>
        <w:t>#</w:t>
      </w:r>
    </w:p>
    <w:p w14:paraId="399F5B34" w14:textId="08387859" w:rsidR="007B4469" w:rsidRDefault="007B4469" w:rsidP="007B4469">
      <w:pPr>
        <w:pStyle w:val="PL"/>
      </w:pPr>
      <w:r>
        <w:t xml:space="preserve">    InputData</w:t>
      </w:r>
      <w:r w:rsidR="00166498">
        <w:t>:</w:t>
      </w:r>
    </w:p>
    <w:p w14:paraId="317AAB6A" w14:textId="77777777" w:rsidR="007B4469" w:rsidRDefault="007B4469" w:rsidP="007B4469">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4A0ECCF6" w14:textId="77777777" w:rsidR="007B4469" w:rsidRDefault="007B4469" w:rsidP="007B4469">
      <w:pPr>
        <w:pStyle w:val="PL"/>
        <w:rPr>
          <w:lang w:eastAsia="zh-CN"/>
        </w:rPr>
      </w:pPr>
      <w:r>
        <w:t xml:space="preserve">      type: object</w:t>
      </w:r>
    </w:p>
    <w:p w14:paraId="34D9CFD6" w14:textId="77777777" w:rsidR="007B4469" w:rsidRDefault="007B4469" w:rsidP="007B4469">
      <w:pPr>
        <w:pStyle w:val="PL"/>
      </w:pPr>
      <w:r>
        <w:t xml:space="preserve">      required:</w:t>
      </w:r>
    </w:p>
    <w:p w14:paraId="23070FBF" w14:textId="77777777" w:rsidR="007B4469" w:rsidRDefault="007B4469" w:rsidP="007B4469">
      <w:pPr>
        <w:pStyle w:val="PL"/>
        <w:rPr>
          <w:lang w:eastAsia="zh-CN"/>
        </w:rPr>
      </w:pPr>
      <w:r>
        <w:t xml:space="preserve">        - externalClientType</w:t>
      </w:r>
    </w:p>
    <w:p w14:paraId="60F3E568" w14:textId="77777777" w:rsidR="007B4469" w:rsidRDefault="007B4469" w:rsidP="007B4469">
      <w:pPr>
        <w:pStyle w:val="PL"/>
      </w:pPr>
      <w:r>
        <w:t xml:space="preserve">      properties:</w:t>
      </w:r>
    </w:p>
    <w:p w14:paraId="07B4AA84" w14:textId="77777777" w:rsidR="007B4469" w:rsidRDefault="007B4469" w:rsidP="007B4469">
      <w:pPr>
        <w:pStyle w:val="PL"/>
      </w:pPr>
      <w:r>
        <w:t xml:space="preserve">        gpsi:</w:t>
      </w:r>
    </w:p>
    <w:p w14:paraId="38FE345D" w14:textId="77777777" w:rsidR="007B4469" w:rsidRDefault="007B4469" w:rsidP="007B4469">
      <w:pPr>
        <w:pStyle w:val="PL"/>
      </w:pPr>
      <w:r>
        <w:t xml:space="preserve">          $ref: 'TS29571_CommonData.yaml#/components/schemas/Gpsi'</w:t>
      </w:r>
    </w:p>
    <w:p w14:paraId="0B2BA649" w14:textId="77777777" w:rsidR="007B4469" w:rsidRDefault="007B4469" w:rsidP="007B4469">
      <w:pPr>
        <w:pStyle w:val="PL"/>
      </w:pPr>
      <w:r>
        <w:t xml:space="preserve">        supi:</w:t>
      </w:r>
    </w:p>
    <w:p w14:paraId="2496F179" w14:textId="77777777" w:rsidR="007B4469" w:rsidRDefault="007B4469" w:rsidP="007B4469">
      <w:pPr>
        <w:pStyle w:val="PL"/>
        <w:rPr>
          <w:lang w:eastAsia="zh-CN"/>
        </w:rPr>
      </w:pPr>
      <w:r>
        <w:t xml:space="preserve">          $ref: 'TS29571_CommonData.yaml#/components/schemas/Supi'</w:t>
      </w:r>
    </w:p>
    <w:p w14:paraId="4DBA7637" w14:textId="77777777" w:rsidR="007B4469" w:rsidRDefault="007B4469" w:rsidP="007B4469">
      <w:pPr>
        <w:pStyle w:val="PL"/>
      </w:pPr>
      <w:r>
        <w:t xml:space="preserve">        appLayerId:</w:t>
      </w:r>
    </w:p>
    <w:p w14:paraId="0555EBDC" w14:textId="77777777" w:rsidR="007B4469" w:rsidRDefault="007B4469" w:rsidP="007B4469">
      <w:pPr>
        <w:pStyle w:val="PL"/>
        <w:rPr>
          <w:lang w:eastAsia="zh-CN"/>
        </w:rPr>
      </w:pPr>
      <w:r>
        <w:t xml:space="preserve">          $ref: 'TS29571_CommonData.yaml#/components/schemas/ApplicationlayerId'</w:t>
      </w:r>
    </w:p>
    <w:p w14:paraId="4C45FC29" w14:textId="77777777" w:rsidR="007B4469" w:rsidRDefault="007B4469" w:rsidP="007B4469">
      <w:pPr>
        <w:pStyle w:val="PL"/>
      </w:pPr>
      <w:r>
        <w:t xml:space="preserve">        </w:t>
      </w:r>
      <w:r>
        <w:rPr>
          <w:lang w:val="es-ES" w:eastAsia="zh-CN"/>
        </w:rPr>
        <w:t>extGroupId</w:t>
      </w:r>
      <w:r>
        <w:t>:</w:t>
      </w:r>
    </w:p>
    <w:p w14:paraId="33E7954D" w14:textId="77777777" w:rsidR="007B4469" w:rsidRDefault="007B4469" w:rsidP="007B4469">
      <w:pPr>
        <w:pStyle w:val="PL"/>
      </w:pPr>
      <w:r>
        <w:t xml:space="preserve">          $ref: 'TS29571_CommonData.yaml#/components/schemas/</w:t>
      </w:r>
      <w:r>
        <w:rPr>
          <w:lang w:eastAsia="zh-CN"/>
        </w:rPr>
        <w:t>ExternalGroupId</w:t>
      </w:r>
      <w:r>
        <w:t>'</w:t>
      </w:r>
    </w:p>
    <w:p w14:paraId="56576DBC" w14:textId="77777777" w:rsidR="007B4469" w:rsidRDefault="007B4469" w:rsidP="007B4469">
      <w:pPr>
        <w:pStyle w:val="PL"/>
      </w:pPr>
      <w:r>
        <w:t xml:space="preserve">        </w:t>
      </w:r>
      <w:r>
        <w:rPr>
          <w:lang w:eastAsia="zh-CN"/>
        </w:rPr>
        <w:t>intGroup</w:t>
      </w:r>
      <w:r>
        <w:t>Id:</w:t>
      </w:r>
    </w:p>
    <w:p w14:paraId="73199910" w14:textId="77777777" w:rsidR="007B4469" w:rsidRPr="006C5D01" w:rsidRDefault="007B4469" w:rsidP="007B4469">
      <w:pPr>
        <w:pStyle w:val="PL"/>
        <w:rPr>
          <w:lang w:eastAsia="zh-CN"/>
        </w:rPr>
      </w:pPr>
      <w:r>
        <w:t xml:space="preserve">          $ref: 'TS29571_CommonData.yaml#/components/schemas/</w:t>
      </w:r>
      <w:r>
        <w:rPr>
          <w:lang w:eastAsia="zh-CN"/>
        </w:rPr>
        <w:t>Group</w:t>
      </w:r>
      <w:r>
        <w:t>Id'</w:t>
      </w:r>
    </w:p>
    <w:p w14:paraId="3811FDDD" w14:textId="77777777" w:rsidR="007B4469" w:rsidRDefault="007B4469" w:rsidP="007B4469">
      <w:pPr>
        <w:pStyle w:val="PL"/>
      </w:pPr>
      <w:r>
        <w:t xml:space="preserve">        externalClientType:</w:t>
      </w:r>
    </w:p>
    <w:p w14:paraId="2544D54A" w14:textId="77777777" w:rsidR="007B4469" w:rsidRDefault="007B4469" w:rsidP="007B4469">
      <w:pPr>
        <w:pStyle w:val="PL"/>
      </w:pPr>
      <w:r>
        <w:t xml:space="preserve">          $ref: 'TS29572_Nlmf_Location.yaml#/components/schemas/ExternalClientType'</w:t>
      </w:r>
    </w:p>
    <w:p w14:paraId="5CB72EBB" w14:textId="77777777" w:rsidR="007B4469" w:rsidRDefault="007B4469" w:rsidP="007B4469">
      <w:pPr>
        <w:pStyle w:val="PL"/>
      </w:pPr>
      <w:r>
        <w:t xml:space="preserve">        locationQoS:</w:t>
      </w:r>
    </w:p>
    <w:p w14:paraId="7A889445" w14:textId="77777777" w:rsidR="007B4469" w:rsidRDefault="007B4469" w:rsidP="007B4469">
      <w:pPr>
        <w:pStyle w:val="PL"/>
      </w:pPr>
      <w:r>
        <w:t xml:space="preserve">          $ref: 'TS29572_Nlmf_Location.yaml#/components/schemas/LocationQoS'</w:t>
      </w:r>
    </w:p>
    <w:p w14:paraId="64AD2130" w14:textId="77777777" w:rsidR="007B4469" w:rsidRDefault="007B4469" w:rsidP="007B4469">
      <w:pPr>
        <w:pStyle w:val="PL"/>
      </w:pPr>
      <w:r>
        <w:t xml:space="preserve">        supportedGADShapes:</w:t>
      </w:r>
    </w:p>
    <w:p w14:paraId="60DF0DAB" w14:textId="77777777" w:rsidR="007B4469" w:rsidRDefault="007B4469" w:rsidP="007B4469">
      <w:pPr>
        <w:pStyle w:val="PL"/>
      </w:pPr>
      <w:r>
        <w:t xml:space="preserve">          type: array</w:t>
      </w:r>
    </w:p>
    <w:p w14:paraId="681C5427" w14:textId="77777777" w:rsidR="007B4469" w:rsidRDefault="007B4469" w:rsidP="007B4469">
      <w:pPr>
        <w:pStyle w:val="PL"/>
      </w:pPr>
      <w:r>
        <w:t xml:space="preserve">          items:</w:t>
      </w:r>
    </w:p>
    <w:p w14:paraId="21D53FC0" w14:textId="77777777" w:rsidR="007B4469" w:rsidRDefault="007B4469" w:rsidP="007B4469">
      <w:pPr>
        <w:pStyle w:val="PL"/>
      </w:pPr>
      <w:r>
        <w:t xml:space="preserve">            $ref: 'TS29572_Nlmf_Location.yaml#/components/schemas/SupportedGADShapes'</w:t>
      </w:r>
    </w:p>
    <w:p w14:paraId="0CFB6B97" w14:textId="77777777" w:rsidR="007B4469" w:rsidRDefault="007B4469" w:rsidP="007B4469">
      <w:pPr>
        <w:pStyle w:val="PL"/>
      </w:pPr>
      <w:r>
        <w:t xml:space="preserve">          minItems: 1</w:t>
      </w:r>
    </w:p>
    <w:p w14:paraId="245B343B" w14:textId="77777777" w:rsidR="007B4469" w:rsidRDefault="007B4469" w:rsidP="007B4469">
      <w:pPr>
        <w:pStyle w:val="PL"/>
      </w:pPr>
      <w:r>
        <w:t xml:space="preserve">        serviceIdentity:</w:t>
      </w:r>
    </w:p>
    <w:p w14:paraId="59EF93FF" w14:textId="77777777" w:rsidR="007B4469" w:rsidRDefault="007B4469" w:rsidP="007B4469">
      <w:pPr>
        <w:pStyle w:val="PL"/>
      </w:pPr>
      <w:r>
        <w:t xml:space="preserve">          $ref: '#/components/schemas/ServiceIdentity'</w:t>
      </w:r>
    </w:p>
    <w:p w14:paraId="570D924D" w14:textId="77777777" w:rsidR="007B4469" w:rsidRDefault="007B4469" w:rsidP="007B4469">
      <w:pPr>
        <w:pStyle w:val="PL"/>
      </w:pPr>
      <w:r>
        <w:t xml:space="preserve">        serviceCoverage:</w:t>
      </w:r>
    </w:p>
    <w:p w14:paraId="3EB266B2" w14:textId="77777777" w:rsidR="007B4469" w:rsidRDefault="007B4469" w:rsidP="007B4469">
      <w:pPr>
        <w:pStyle w:val="PL"/>
      </w:pPr>
      <w:r>
        <w:t xml:space="preserve">          type: array</w:t>
      </w:r>
    </w:p>
    <w:p w14:paraId="5D1A8285" w14:textId="77777777" w:rsidR="007B4469" w:rsidRDefault="007B4469" w:rsidP="007B4469">
      <w:pPr>
        <w:pStyle w:val="PL"/>
      </w:pPr>
      <w:r>
        <w:t xml:space="preserve">          items:</w:t>
      </w:r>
    </w:p>
    <w:p w14:paraId="5D0E0992" w14:textId="77777777" w:rsidR="007B4469" w:rsidRDefault="007B4469" w:rsidP="007B4469">
      <w:pPr>
        <w:pStyle w:val="PL"/>
      </w:pPr>
      <w:r>
        <w:t xml:space="preserve">            $ref: '#/components/schemas/E164CountryCodeOfGeographicArea'</w:t>
      </w:r>
    </w:p>
    <w:p w14:paraId="7E921D65" w14:textId="77777777" w:rsidR="007B4469" w:rsidRDefault="007B4469" w:rsidP="007B4469">
      <w:pPr>
        <w:pStyle w:val="PL"/>
      </w:pPr>
      <w:r>
        <w:t xml:space="preserve">          minItems: 1</w:t>
      </w:r>
    </w:p>
    <w:p w14:paraId="467EB975" w14:textId="77777777" w:rsidR="007B4469" w:rsidRDefault="007B4469" w:rsidP="007B4469">
      <w:pPr>
        <w:pStyle w:val="PL"/>
      </w:pPr>
      <w:r>
        <w:t xml:space="preserve">        ldrType:</w:t>
      </w:r>
    </w:p>
    <w:p w14:paraId="069D8A76" w14:textId="77777777" w:rsidR="007B4469" w:rsidRDefault="007B4469" w:rsidP="007B4469">
      <w:pPr>
        <w:pStyle w:val="PL"/>
      </w:pPr>
      <w:r>
        <w:t xml:space="preserve">          $ref: 'TS29572_Nlmf_Location.yaml#/components/schemas/LdrType'</w:t>
      </w:r>
    </w:p>
    <w:p w14:paraId="64D572E2" w14:textId="77777777" w:rsidR="007B4469" w:rsidRDefault="007B4469" w:rsidP="007B4469">
      <w:pPr>
        <w:pStyle w:val="PL"/>
      </w:pPr>
      <w:r>
        <w:t xml:space="preserve">        periodicEventInfo:</w:t>
      </w:r>
    </w:p>
    <w:p w14:paraId="6BA533C5" w14:textId="77777777" w:rsidR="007B4469" w:rsidRDefault="007B4469" w:rsidP="007B4469">
      <w:pPr>
        <w:pStyle w:val="PL"/>
      </w:pPr>
      <w:r>
        <w:t xml:space="preserve">          $ref: 'TS29572_Nlmf_Location.yaml#/components/schemas/PeriodicEventInfo'</w:t>
      </w:r>
    </w:p>
    <w:p w14:paraId="3BC00D72" w14:textId="77777777" w:rsidR="007B4469" w:rsidRDefault="007B4469" w:rsidP="007B4469">
      <w:pPr>
        <w:pStyle w:val="PL"/>
      </w:pPr>
      <w:r>
        <w:t xml:space="preserve">        areaEventInfo:</w:t>
      </w:r>
    </w:p>
    <w:p w14:paraId="51D09213" w14:textId="77777777" w:rsidR="007B4469" w:rsidRDefault="007B4469" w:rsidP="007B4469">
      <w:pPr>
        <w:pStyle w:val="PL"/>
      </w:pPr>
      <w:r>
        <w:t xml:space="preserve">          $ref: '#/components/schemas/AreaEventInfo</w:t>
      </w:r>
      <w:r w:rsidRPr="00D26885">
        <w:t>Ext</w:t>
      </w:r>
      <w:r>
        <w:t>'</w:t>
      </w:r>
    </w:p>
    <w:p w14:paraId="4980BD91" w14:textId="77777777" w:rsidR="007B4469" w:rsidRDefault="007B4469" w:rsidP="007B4469">
      <w:pPr>
        <w:pStyle w:val="PL"/>
      </w:pPr>
      <w:r>
        <w:t xml:space="preserve">        motionEventInfo:</w:t>
      </w:r>
    </w:p>
    <w:p w14:paraId="6AF53545" w14:textId="77777777" w:rsidR="007B4469" w:rsidRDefault="007B4469" w:rsidP="007B4469">
      <w:pPr>
        <w:pStyle w:val="PL"/>
      </w:pPr>
      <w:r>
        <w:t xml:space="preserve">          $ref: 'TS29572_Nlmf_Location.yaml#/components/schemas/MotionEventInfo'</w:t>
      </w:r>
    </w:p>
    <w:p w14:paraId="5C0990D9" w14:textId="77777777" w:rsidR="007B4469" w:rsidRDefault="007B4469" w:rsidP="007B4469">
      <w:pPr>
        <w:pStyle w:val="PL"/>
      </w:pPr>
      <w:r>
        <w:t xml:space="preserve">        ldrReference:</w:t>
      </w:r>
    </w:p>
    <w:p w14:paraId="7606CD8A" w14:textId="77777777" w:rsidR="007B4469" w:rsidRDefault="007B4469" w:rsidP="007B4469">
      <w:pPr>
        <w:pStyle w:val="PL"/>
      </w:pPr>
      <w:r>
        <w:t xml:space="preserve">          $ref: 'TS29572_Nlmf_Location.yaml#/components/schemas/LdrReference'</w:t>
      </w:r>
    </w:p>
    <w:p w14:paraId="7E0818DF" w14:textId="77777777" w:rsidR="007B4469" w:rsidRDefault="007B4469" w:rsidP="007B4469">
      <w:pPr>
        <w:pStyle w:val="PL"/>
      </w:pPr>
      <w:r>
        <w:t xml:space="preserve">        hgmlcCallBackU</w:t>
      </w:r>
      <w:r>
        <w:rPr>
          <w:rFonts w:hint="eastAsia"/>
          <w:lang w:eastAsia="zh-CN"/>
        </w:rPr>
        <w:t>ri</w:t>
      </w:r>
      <w:r>
        <w:t>:</w:t>
      </w:r>
    </w:p>
    <w:p w14:paraId="17AF1907" w14:textId="77777777" w:rsidR="007B4469" w:rsidRDefault="007B4469" w:rsidP="007B4469">
      <w:pPr>
        <w:pStyle w:val="PL"/>
        <w:rPr>
          <w:lang w:eastAsia="zh-CN"/>
        </w:rPr>
      </w:pPr>
      <w:r>
        <w:t xml:space="preserve">          $ref: 'TS29571_CommonData.yaml#/components/schemas/Uri'</w:t>
      </w:r>
    </w:p>
    <w:p w14:paraId="335FD851" w14:textId="77777777" w:rsidR="007B4469" w:rsidRDefault="007B4469" w:rsidP="007B4469">
      <w:pPr>
        <w:pStyle w:val="PL"/>
      </w:pPr>
      <w:r>
        <w:t xml:space="preserve">        </w:t>
      </w:r>
      <w:r>
        <w:rPr>
          <w:lang w:eastAsia="zh-CN"/>
        </w:rPr>
        <w:t>eventNotificationUri</w:t>
      </w:r>
      <w:r>
        <w:t>:</w:t>
      </w:r>
    </w:p>
    <w:p w14:paraId="7EFA6CCB" w14:textId="77777777" w:rsidR="007B4469" w:rsidRPr="006306AB" w:rsidRDefault="007B4469" w:rsidP="007B4469">
      <w:pPr>
        <w:pStyle w:val="PL"/>
        <w:rPr>
          <w:lang w:eastAsia="zh-CN"/>
        </w:rPr>
      </w:pPr>
      <w:r>
        <w:t xml:space="preserve">          $ref: 'TS29571_CommonData.yaml#/components/schemas/Uri'</w:t>
      </w:r>
    </w:p>
    <w:p w14:paraId="682CB1FD" w14:textId="77777777" w:rsidR="007B4469" w:rsidRDefault="007B4469" w:rsidP="007B4469">
      <w:pPr>
        <w:pStyle w:val="PL"/>
      </w:pPr>
      <w:r>
        <w:t xml:space="preserve">        externalClientIdentification:</w:t>
      </w:r>
    </w:p>
    <w:p w14:paraId="15B515B3" w14:textId="77777777" w:rsidR="007B4469" w:rsidRDefault="007B4469" w:rsidP="007B4469">
      <w:pPr>
        <w:pStyle w:val="PL"/>
      </w:pPr>
      <w:r>
        <w:t xml:space="preserve">          $ref: '#/components/schemas/ExternalClientIdentification'</w:t>
      </w:r>
    </w:p>
    <w:p w14:paraId="5F0E1EE2" w14:textId="77777777" w:rsidR="007B4469" w:rsidRDefault="007B4469" w:rsidP="007B4469">
      <w:pPr>
        <w:pStyle w:val="PL"/>
      </w:pPr>
      <w:r>
        <w:t xml:space="preserve">        afId:</w:t>
      </w:r>
    </w:p>
    <w:p w14:paraId="3BC3C068" w14:textId="77777777" w:rsidR="007B4469" w:rsidRDefault="007B4469" w:rsidP="007B4469">
      <w:pPr>
        <w:pStyle w:val="PL"/>
        <w:rPr>
          <w:lang w:eastAsia="zh-CN"/>
        </w:rPr>
      </w:pPr>
      <w:r>
        <w:t xml:space="preserve">          </w:t>
      </w:r>
      <w:r>
        <w:rPr>
          <w:rFonts w:hint="eastAsia"/>
          <w:lang w:eastAsia="zh-CN"/>
        </w:rPr>
        <w:t>type</w:t>
      </w:r>
      <w:r>
        <w:t xml:space="preserve">: </w:t>
      </w:r>
      <w:r>
        <w:rPr>
          <w:rFonts w:hint="eastAsia"/>
          <w:lang w:eastAsia="zh-CN"/>
        </w:rPr>
        <w:t>string</w:t>
      </w:r>
    </w:p>
    <w:p w14:paraId="5FB93CBB" w14:textId="77777777" w:rsidR="007B4469" w:rsidRDefault="007B4469" w:rsidP="007B4469">
      <w:pPr>
        <w:pStyle w:val="PL"/>
      </w:pPr>
      <w:r>
        <w:t xml:space="preserve">        uePrivacyReq</w:t>
      </w:r>
      <w:r>
        <w:rPr>
          <w:rFonts w:hint="eastAsia"/>
          <w:lang w:eastAsia="zh-CN"/>
        </w:rPr>
        <w:t>u</w:t>
      </w:r>
      <w:r>
        <w:t>irements:</w:t>
      </w:r>
    </w:p>
    <w:p w14:paraId="605BC1CD" w14:textId="77777777" w:rsidR="007B4469" w:rsidRDefault="007B4469" w:rsidP="007B4469">
      <w:pPr>
        <w:pStyle w:val="PL"/>
        <w:rPr>
          <w:lang w:eastAsia="zh-CN"/>
        </w:rPr>
      </w:pPr>
      <w:r>
        <w:t xml:space="preserve">          $ref: '#/components/schemas/U</w:t>
      </w:r>
      <w:r>
        <w:rPr>
          <w:rFonts w:hint="eastAsia"/>
          <w:lang w:eastAsia="zh-CN"/>
        </w:rPr>
        <w:t>e</w:t>
      </w:r>
      <w:r>
        <w:t>PrivacyReq</w:t>
      </w:r>
      <w:r>
        <w:rPr>
          <w:rFonts w:hint="eastAsia"/>
          <w:lang w:eastAsia="zh-CN"/>
        </w:rPr>
        <w:t>u</w:t>
      </w:r>
      <w:r>
        <w:t>irements'</w:t>
      </w:r>
    </w:p>
    <w:p w14:paraId="3B26B695" w14:textId="77777777" w:rsidR="007B4469" w:rsidRDefault="007B4469" w:rsidP="007B4469">
      <w:pPr>
        <w:pStyle w:val="PL"/>
      </w:pPr>
      <w:r>
        <w:t xml:space="preserve">        lcsServiceType:</w:t>
      </w:r>
    </w:p>
    <w:p w14:paraId="57373530" w14:textId="77777777" w:rsidR="007B4469" w:rsidRPr="00BA2A2E" w:rsidRDefault="007B4469" w:rsidP="007B4469">
      <w:pPr>
        <w:pStyle w:val="PL"/>
        <w:rPr>
          <w:lang w:eastAsia="zh-CN"/>
        </w:rPr>
      </w:pPr>
      <w:r>
        <w:t xml:space="preserve">          $ref: 'TS29572_Nlmf_Location.yaml#/components/schemas/LcsServiceType'</w:t>
      </w:r>
    </w:p>
    <w:p w14:paraId="7C006214" w14:textId="77777777" w:rsidR="007B4469" w:rsidRDefault="007B4469" w:rsidP="007B4469">
      <w:pPr>
        <w:pStyle w:val="PL"/>
      </w:pPr>
      <w:r>
        <w:t xml:space="preserve">        velocityRequested:</w:t>
      </w:r>
    </w:p>
    <w:p w14:paraId="35BF8BD5" w14:textId="77777777" w:rsidR="007B4469" w:rsidRDefault="007B4469" w:rsidP="007B4469">
      <w:pPr>
        <w:pStyle w:val="PL"/>
      </w:pPr>
      <w:r>
        <w:t xml:space="preserve">          $ref: 'TS29572_Nlmf_Location.yaml#/components/schemas/VelocityRequested'</w:t>
      </w:r>
    </w:p>
    <w:p w14:paraId="106439E2" w14:textId="77777777" w:rsidR="007B4469" w:rsidRDefault="007B4469" w:rsidP="007B4469">
      <w:pPr>
        <w:pStyle w:val="PL"/>
      </w:pPr>
      <w:r>
        <w:t xml:space="preserve">        priority:</w:t>
      </w:r>
    </w:p>
    <w:p w14:paraId="700D3BDC" w14:textId="77777777" w:rsidR="007B4469" w:rsidRDefault="007B4469" w:rsidP="007B4469">
      <w:pPr>
        <w:pStyle w:val="PL"/>
      </w:pPr>
      <w:r>
        <w:t xml:space="preserve">          $ref: 'TS29572_Nlmf_Location.yaml#/components/schemas/LcsPriority'</w:t>
      </w:r>
    </w:p>
    <w:p w14:paraId="46BE5FEE" w14:textId="77777777" w:rsidR="007B4469" w:rsidRDefault="007B4469" w:rsidP="007B4469">
      <w:pPr>
        <w:pStyle w:val="PL"/>
      </w:pPr>
      <w:r>
        <w:t xml:space="preserve">        locationTypeRequested:</w:t>
      </w:r>
    </w:p>
    <w:p w14:paraId="107314CA" w14:textId="77777777" w:rsidR="007B4469" w:rsidRDefault="007B4469" w:rsidP="007B4469">
      <w:pPr>
        <w:pStyle w:val="PL"/>
      </w:pPr>
      <w:r>
        <w:t xml:space="preserve">          $ref: '#/components/schemas/LocationTypeRequested'</w:t>
      </w:r>
    </w:p>
    <w:p w14:paraId="29F14F5E" w14:textId="77777777" w:rsidR="007B4469" w:rsidRDefault="007B4469" w:rsidP="007B4469">
      <w:pPr>
        <w:pStyle w:val="PL"/>
      </w:pPr>
      <w:r>
        <w:t xml:space="preserve">        maximumAgeOfLocationEstimate:</w:t>
      </w:r>
    </w:p>
    <w:p w14:paraId="297E95A7" w14:textId="77777777" w:rsidR="007B4469" w:rsidRDefault="007B4469" w:rsidP="007B4469">
      <w:pPr>
        <w:pStyle w:val="PL"/>
      </w:pPr>
      <w:r>
        <w:t xml:space="preserve">          $ref: 'TS29572_Nlmf_Location.yaml#/components/schemas/AgeOfLocationEstimate'</w:t>
      </w:r>
    </w:p>
    <w:p w14:paraId="783FEC99" w14:textId="77777777" w:rsidR="007B4469" w:rsidRDefault="007B4469" w:rsidP="007B4469">
      <w:pPr>
        <w:pStyle w:val="PL"/>
      </w:pPr>
      <w:r>
        <w:t xml:space="preserve">        amf</w:t>
      </w:r>
      <w:r>
        <w:rPr>
          <w:rFonts w:hint="eastAsia"/>
          <w:lang w:eastAsia="zh-CN"/>
        </w:rPr>
        <w:t>I</w:t>
      </w:r>
      <w:r>
        <w:t>d:</w:t>
      </w:r>
    </w:p>
    <w:p w14:paraId="4764ADFB" w14:textId="77777777" w:rsidR="007B4469" w:rsidRDefault="007B4469" w:rsidP="007B4469">
      <w:pPr>
        <w:pStyle w:val="PL"/>
        <w:rPr>
          <w:lang w:eastAsia="zh-CN"/>
        </w:rPr>
      </w:pPr>
      <w:r>
        <w:t xml:space="preserve">          $ref: 'TS29571_CommonData.yaml#/components/schemas/AmfId'</w:t>
      </w:r>
    </w:p>
    <w:p w14:paraId="7C734E85" w14:textId="77777777" w:rsidR="007B4469" w:rsidRDefault="007B4469" w:rsidP="007B4469">
      <w:pPr>
        <w:pStyle w:val="PL"/>
      </w:pPr>
      <w:r>
        <w:t xml:space="preserve">        </w:t>
      </w:r>
      <w:r>
        <w:rPr>
          <w:rFonts w:hint="eastAsia"/>
          <w:lang w:eastAsia="zh-CN"/>
        </w:rPr>
        <w:t>codeWord</w:t>
      </w:r>
      <w:r>
        <w:t>:</w:t>
      </w:r>
    </w:p>
    <w:p w14:paraId="6E984A6F" w14:textId="77777777" w:rsidR="007B4469" w:rsidRDefault="007B4469" w:rsidP="007B4469">
      <w:pPr>
        <w:pStyle w:val="PL"/>
        <w:rPr>
          <w:rFonts w:eastAsiaTheme="minorEastAsia"/>
          <w:lang w:eastAsia="zh-CN"/>
        </w:rPr>
      </w:pPr>
      <w:r>
        <w:t xml:space="preserve">          $ref: '#/components/schemas/</w:t>
      </w:r>
      <w:r>
        <w:rPr>
          <w:rFonts w:hint="eastAsia"/>
          <w:lang w:eastAsia="zh-CN"/>
        </w:rPr>
        <w:t>CodeWord</w:t>
      </w:r>
      <w:r>
        <w:t>'</w:t>
      </w:r>
    </w:p>
    <w:p w14:paraId="636C89EB" w14:textId="77777777" w:rsidR="007B4469" w:rsidRDefault="007B4469" w:rsidP="007B4469">
      <w:pPr>
        <w:pStyle w:val="PL"/>
      </w:pPr>
      <w:r>
        <w:t xml:space="preserve">        </w:t>
      </w:r>
      <w:r>
        <w:rPr>
          <w:rFonts w:hint="eastAsia"/>
          <w:lang w:eastAsia="zh-CN"/>
        </w:rPr>
        <w:t>scheduledLocTime</w:t>
      </w:r>
      <w:r>
        <w:t>:</w:t>
      </w:r>
    </w:p>
    <w:p w14:paraId="55F3F77A" w14:textId="77777777" w:rsidR="007B4469" w:rsidRDefault="007B4469" w:rsidP="007B4469">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B69EDDF" w14:textId="77777777" w:rsidR="007B4469" w:rsidRPr="000C2AC0" w:rsidRDefault="007B4469" w:rsidP="007B4469">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79D742B9" w14:textId="77777777" w:rsidR="007B4469" w:rsidRPr="000C2AC0" w:rsidRDefault="007B4469" w:rsidP="007B4469">
      <w:pPr>
        <w:pStyle w:val="PL"/>
        <w:rPr>
          <w:lang w:val="en-US"/>
        </w:rPr>
      </w:pPr>
      <w:r w:rsidRPr="000C2AC0">
        <w:rPr>
          <w:lang w:val="en-US"/>
        </w:rPr>
        <w:t xml:space="preserve">          type: boolean</w:t>
      </w:r>
    </w:p>
    <w:p w14:paraId="5227B4AF" w14:textId="77777777" w:rsidR="007B4469" w:rsidRDefault="007B4469" w:rsidP="007B4469">
      <w:pPr>
        <w:pStyle w:val="PL"/>
        <w:rPr>
          <w:lang w:val="en-US"/>
        </w:rPr>
      </w:pPr>
      <w:r>
        <w:rPr>
          <w:lang w:val="en-US"/>
        </w:rPr>
        <w:t xml:space="preserve">          default: false</w:t>
      </w:r>
    </w:p>
    <w:p w14:paraId="584B729E" w14:textId="77777777" w:rsidR="007B4469" w:rsidRDefault="007B4469" w:rsidP="007B4469">
      <w:pPr>
        <w:pStyle w:val="PL"/>
        <w:rPr>
          <w:lang w:eastAsia="zh-CN"/>
        </w:rPr>
      </w:pPr>
      <w:r>
        <w:rPr>
          <w:lang w:eastAsia="zh-CN"/>
        </w:rPr>
        <w:t xml:space="preserve">        servingLmfId:</w:t>
      </w:r>
    </w:p>
    <w:p w14:paraId="6178F774" w14:textId="77777777" w:rsidR="007B4469" w:rsidRDefault="007B4469" w:rsidP="007B4469">
      <w:pPr>
        <w:pStyle w:val="PL"/>
        <w:rPr>
          <w:lang w:eastAsia="zh-CN"/>
        </w:rPr>
      </w:pPr>
      <w:r>
        <w:rPr>
          <w:lang w:eastAsia="zh-CN"/>
        </w:rPr>
        <w:t xml:space="preserve">          $ref: 'TS29572_Nlmf_Location.yaml#/components/schemas/LMFIdentification'</w:t>
      </w:r>
    </w:p>
    <w:p w14:paraId="78BA1818" w14:textId="77777777" w:rsidR="007B4469" w:rsidRDefault="007B4469" w:rsidP="007B4469">
      <w:pPr>
        <w:pStyle w:val="PL"/>
        <w:rPr>
          <w:lang w:eastAsia="zh-CN"/>
        </w:rPr>
      </w:pPr>
      <w:r>
        <w:rPr>
          <w:lang w:val="en-US"/>
        </w:rPr>
        <w:t xml:space="preserve">        </w:t>
      </w:r>
      <w:r>
        <w:rPr>
          <w:lang w:eastAsia="zh-CN"/>
        </w:rPr>
        <w:t>lpHapType:</w:t>
      </w:r>
    </w:p>
    <w:p w14:paraId="163B53B2" w14:textId="77777777" w:rsidR="007B4469" w:rsidRDefault="007B4469" w:rsidP="007B4469">
      <w:pPr>
        <w:pStyle w:val="PL"/>
      </w:pPr>
      <w:r>
        <w:t xml:space="preserve">          $ref: 'TS295</w:t>
      </w:r>
      <w:r>
        <w:rPr>
          <w:lang w:eastAsia="zh-CN"/>
        </w:rPr>
        <w:t>18</w:t>
      </w:r>
      <w:r>
        <w:t>_Namf_Location.yaml#/components/schemas/</w:t>
      </w:r>
      <w:r>
        <w:rPr>
          <w:lang w:eastAsia="zh-CN"/>
        </w:rPr>
        <w:t>LpHapType</w:t>
      </w:r>
      <w:r>
        <w:t>'</w:t>
      </w:r>
    </w:p>
    <w:p w14:paraId="7D069A9E" w14:textId="77777777" w:rsidR="007B4469" w:rsidRDefault="007B4469" w:rsidP="007B4469">
      <w:pPr>
        <w:pStyle w:val="PL"/>
        <w:rPr>
          <w:lang w:eastAsia="zh-CN"/>
        </w:rPr>
      </w:pPr>
      <w:r>
        <w:rPr>
          <w:lang w:eastAsia="zh-CN"/>
        </w:rPr>
        <w:t xml:space="preserve">        </w:t>
      </w:r>
      <w:r w:rsidRPr="00501872">
        <w:rPr>
          <w:lang w:eastAsia="zh-CN"/>
        </w:rPr>
        <w:t>evtRptExpectedArea</w:t>
      </w:r>
      <w:r>
        <w:rPr>
          <w:lang w:eastAsia="zh-CN"/>
        </w:rPr>
        <w:t>:</w:t>
      </w:r>
    </w:p>
    <w:p w14:paraId="0166A021" w14:textId="77777777" w:rsidR="007B4469" w:rsidRDefault="007B4469" w:rsidP="007B4469">
      <w:pPr>
        <w:pStyle w:val="PL"/>
      </w:pPr>
      <w:r>
        <w:t xml:space="preserve">          $ref: 'TS29572_Nlmf_Location.yaml#/components/schemas/GeographicArea'</w:t>
      </w:r>
    </w:p>
    <w:p w14:paraId="5919C7DC" w14:textId="77777777" w:rsidR="007B4469" w:rsidRDefault="007B4469" w:rsidP="007B4469">
      <w:pPr>
        <w:pStyle w:val="PL"/>
        <w:rPr>
          <w:lang w:val="en-US"/>
        </w:rPr>
      </w:pPr>
      <w:r>
        <w:rPr>
          <w:lang w:val="en-US"/>
        </w:rPr>
        <w:t xml:space="preserve">        </w:t>
      </w:r>
      <w:r>
        <w:rPr>
          <w:lang w:eastAsia="zh-CN"/>
        </w:rPr>
        <w:t>reportingInd</w:t>
      </w:r>
      <w:r>
        <w:rPr>
          <w:lang w:val="en-US"/>
        </w:rPr>
        <w:t>:</w:t>
      </w:r>
    </w:p>
    <w:p w14:paraId="4D1533C4" w14:textId="77777777" w:rsidR="007B4469" w:rsidRDefault="007B4469" w:rsidP="007B4469">
      <w:pPr>
        <w:pStyle w:val="PL"/>
        <w:rPr>
          <w:lang w:val="en-US"/>
        </w:rPr>
      </w:pPr>
      <w:r w:rsidRPr="00331708">
        <w:rPr>
          <w:lang w:val="en-US"/>
        </w:rPr>
        <w:t xml:space="preserve">          allOf:</w:t>
      </w:r>
    </w:p>
    <w:p w14:paraId="416FBA46" w14:textId="77777777" w:rsidR="007B4469" w:rsidRDefault="007B4469" w:rsidP="007B4469">
      <w:pPr>
        <w:pStyle w:val="PL"/>
      </w:pPr>
      <w:r>
        <w:t xml:space="preserve">            - $ref: '#/components/schemas/ReportingInd'</w:t>
      </w:r>
    </w:p>
    <w:p w14:paraId="7649E19F" w14:textId="77777777" w:rsidR="007B4469" w:rsidRDefault="007B4469" w:rsidP="007B4469">
      <w:pPr>
        <w:pStyle w:val="PL"/>
      </w:pPr>
      <w:r w:rsidRPr="00331708">
        <w:t xml:space="preserve">          default: </w:t>
      </w:r>
      <w:r>
        <w:t>INSIDE_REPORTING</w:t>
      </w:r>
    </w:p>
    <w:p w14:paraId="0B619AEF" w14:textId="77777777" w:rsidR="007B4469" w:rsidRDefault="007B4469" w:rsidP="007B4469">
      <w:pPr>
        <w:pStyle w:val="PL"/>
      </w:pPr>
      <w:r>
        <w:t xml:space="preserve">        integrityRequirements:</w:t>
      </w:r>
    </w:p>
    <w:p w14:paraId="3A817434" w14:textId="3DDCA19F" w:rsidR="007B4469" w:rsidRDefault="007B4469" w:rsidP="007A73A0">
      <w:pPr>
        <w:pStyle w:val="PL"/>
      </w:pPr>
      <w:r>
        <w:t xml:space="preserve">          $ref: '#/components/schemas/IntegrityRequirements'</w:t>
      </w:r>
    </w:p>
    <w:p w14:paraId="1353BD45" w14:textId="77777777" w:rsidR="007B4469" w:rsidRPr="00AE7318" w:rsidRDefault="007B4469" w:rsidP="007B4469">
      <w:pPr>
        <w:pStyle w:val="PL"/>
        <w:rPr>
          <w:highlight w:val="yellow"/>
          <w:lang w:val="en-US"/>
        </w:rPr>
      </w:pPr>
      <w:r w:rsidRPr="00A90E73">
        <w:rPr>
          <w:lang w:val="en-US"/>
        </w:rPr>
        <w:t xml:space="preserve">        </w:t>
      </w:r>
      <w:r w:rsidRPr="00AE7318">
        <w:rPr>
          <w:highlight w:val="yellow"/>
          <w:lang w:eastAsia="zh-CN"/>
        </w:rPr>
        <w:t>upLocRepInfoAf:</w:t>
      </w:r>
    </w:p>
    <w:p w14:paraId="0E90B365" w14:textId="77777777" w:rsidR="007B4469" w:rsidRDefault="007B4469" w:rsidP="007B4469">
      <w:pPr>
        <w:pStyle w:val="PL"/>
      </w:pPr>
      <w:r w:rsidRPr="00AE7318">
        <w:rPr>
          <w:highlight w:val="yellow"/>
        </w:rPr>
        <w:t xml:space="preserve">          $ref: '#/components/schemas/UpLocRepInfoAf'</w:t>
      </w:r>
    </w:p>
    <w:p w14:paraId="603EED6D" w14:textId="77777777" w:rsidR="007B4469" w:rsidRDefault="007B4469" w:rsidP="007B4469">
      <w:pPr>
        <w:pStyle w:val="PL"/>
      </w:pPr>
      <w:r w:rsidRPr="003B2883">
        <w:t xml:space="preserve">        </w:t>
      </w:r>
      <w:r>
        <w:t>requestedRangingSlResult</w:t>
      </w:r>
      <w:r w:rsidRPr="003B2883">
        <w:t>:</w:t>
      </w:r>
    </w:p>
    <w:p w14:paraId="6927503A" w14:textId="77777777" w:rsidR="007B4469" w:rsidRDefault="007B4469" w:rsidP="007B4469">
      <w:pPr>
        <w:pStyle w:val="PL"/>
      </w:pPr>
      <w:r>
        <w:t xml:space="preserve">          type: array</w:t>
      </w:r>
    </w:p>
    <w:p w14:paraId="243DB4E9" w14:textId="77777777" w:rsidR="007B4469" w:rsidRDefault="007B4469" w:rsidP="007B4469">
      <w:pPr>
        <w:pStyle w:val="PL"/>
      </w:pPr>
      <w:r>
        <w:t xml:space="preserve">          items:</w:t>
      </w:r>
    </w:p>
    <w:p w14:paraId="6E522170" w14:textId="77777777" w:rsidR="007B4469" w:rsidRDefault="007B4469" w:rsidP="007B4469">
      <w:pPr>
        <w:pStyle w:val="PL"/>
      </w:pPr>
      <w:r>
        <w:t xml:space="preserve">            </w:t>
      </w:r>
      <w:r w:rsidRPr="00BF6487">
        <w:rPr>
          <w:lang w:val="en-US"/>
        </w:rPr>
        <w:t>$ref: '</w:t>
      </w:r>
      <w:r w:rsidRPr="00A6153B">
        <w:rPr>
          <w:lang w:val="en-US"/>
        </w:rPr>
        <w:t>TS29572_Nlmf_Location.yaml</w:t>
      </w:r>
      <w:r w:rsidRPr="00BF6487">
        <w:rPr>
          <w:lang w:val="en-US"/>
        </w:rPr>
        <w:t>#/components/schemas/</w:t>
      </w:r>
      <w:r w:rsidRPr="00942DE4">
        <w:t>Ranging</w:t>
      </w:r>
      <w:r>
        <w:t>S</w:t>
      </w:r>
      <w:r w:rsidRPr="00942DE4">
        <w:t>lResult</w:t>
      </w:r>
      <w:r w:rsidRPr="003B2883">
        <w:t>'</w:t>
      </w:r>
    </w:p>
    <w:p w14:paraId="5FD9BAE0" w14:textId="77777777" w:rsidR="007B4469" w:rsidRPr="003B2883" w:rsidRDefault="007B4469" w:rsidP="007B4469">
      <w:pPr>
        <w:pStyle w:val="PL"/>
      </w:pPr>
      <w:r>
        <w:t xml:space="preserve">          minItems: 1</w:t>
      </w:r>
    </w:p>
    <w:p w14:paraId="3EE30083" w14:textId="77777777" w:rsidR="007B4469" w:rsidRDefault="007B4469" w:rsidP="007B4469">
      <w:pPr>
        <w:pStyle w:val="PL"/>
      </w:pPr>
      <w:r w:rsidRPr="003B2883">
        <w:t xml:space="preserve">        </w:t>
      </w:r>
      <w:r>
        <w:rPr>
          <w:lang w:eastAsia="zh-CN"/>
        </w:rPr>
        <w:t>relatedUes</w:t>
      </w:r>
      <w:r w:rsidRPr="003B2883">
        <w:t>:</w:t>
      </w:r>
    </w:p>
    <w:p w14:paraId="259772F7" w14:textId="77777777" w:rsidR="007B4469" w:rsidRDefault="007B4469" w:rsidP="007B4469">
      <w:pPr>
        <w:pStyle w:val="PL"/>
      </w:pPr>
      <w:r>
        <w:t xml:space="preserve">          type: array</w:t>
      </w:r>
    </w:p>
    <w:p w14:paraId="3E222B3F" w14:textId="77777777" w:rsidR="007B4469" w:rsidRDefault="007B4469" w:rsidP="007B4469">
      <w:pPr>
        <w:pStyle w:val="PL"/>
      </w:pPr>
      <w:r>
        <w:t xml:space="preserve">          items:</w:t>
      </w:r>
    </w:p>
    <w:p w14:paraId="3FE1EE99" w14:textId="77777777" w:rsidR="007B4469" w:rsidRDefault="007B4469" w:rsidP="007B4469">
      <w:pPr>
        <w:pStyle w:val="PL"/>
      </w:pPr>
      <w:r>
        <w:t xml:space="preserve">            </w:t>
      </w:r>
      <w:r w:rsidRPr="00BF6487">
        <w:rPr>
          <w:lang w:val="en-US"/>
        </w:rPr>
        <w:t>$ref: '#/components/schemas</w:t>
      </w:r>
      <w:r w:rsidRPr="003B2883">
        <w:t>/</w:t>
      </w:r>
      <w:r w:rsidRPr="00942DE4">
        <w:t>RelatedU</w:t>
      </w:r>
      <w:r>
        <w:t>e</w:t>
      </w:r>
      <w:r w:rsidRPr="003B2883">
        <w:t>'</w:t>
      </w:r>
    </w:p>
    <w:p w14:paraId="598B2DD6" w14:textId="77777777" w:rsidR="007B4469" w:rsidRDefault="007B4469" w:rsidP="007B4469">
      <w:pPr>
        <w:pStyle w:val="PL"/>
      </w:pPr>
      <w:r>
        <w:t xml:space="preserve">          minItems: 1</w:t>
      </w:r>
    </w:p>
    <w:p w14:paraId="4B6A44CE" w14:textId="77777777" w:rsidR="007B4469" w:rsidRDefault="007B4469" w:rsidP="007B4469">
      <w:pPr>
        <w:pStyle w:val="PL"/>
      </w:pPr>
      <w:r>
        <w:t xml:space="preserve">        mappedQoSEps:</w:t>
      </w:r>
    </w:p>
    <w:p w14:paraId="46DE796A" w14:textId="77777777" w:rsidR="007B4469" w:rsidRDefault="007B4469" w:rsidP="007B4469">
      <w:pPr>
        <w:pStyle w:val="PL"/>
      </w:pPr>
      <w:r>
        <w:t xml:space="preserve">          $ref: 'TS29572_Nlmf_Location.yaml#/components/schemas/MappedLocationQoSEps'</w:t>
      </w:r>
    </w:p>
    <w:p w14:paraId="5FE4A488" w14:textId="77777777" w:rsidR="007B4469" w:rsidRDefault="007B4469" w:rsidP="007B4469">
      <w:pPr>
        <w:pStyle w:val="PL"/>
        <w:rPr>
          <w:lang w:eastAsia="zh-CN"/>
        </w:rPr>
      </w:pPr>
      <w:r>
        <w:rPr>
          <w:lang w:eastAsia="zh-CN"/>
        </w:rPr>
        <w:t xml:space="preserve">        coordinateID:</w:t>
      </w:r>
    </w:p>
    <w:p w14:paraId="6188EB1E" w14:textId="77777777" w:rsidR="007B4469" w:rsidRDefault="007B4469" w:rsidP="007B4469">
      <w:pPr>
        <w:pStyle w:val="PL"/>
        <w:rPr>
          <w:lang w:eastAsia="zh-CN"/>
        </w:rPr>
      </w:pPr>
      <w:r>
        <w:rPr>
          <w:lang w:eastAsia="zh-CN"/>
        </w:rPr>
        <w:t xml:space="preserve">          type: integer</w:t>
      </w:r>
    </w:p>
    <w:p w14:paraId="5CB0C573" w14:textId="77777777" w:rsidR="007B4469" w:rsidRPr="000C2AC0" w:rsidRDefault="007B4469" w:rsidP="007B4469">
      <w:pPr>
        <w:pStyle w:val="PL"/>
        <w:rPr>
          <w:lang w:val="en-US"/>
        </w:rPr>
      </w:pPr>
      <w:r w:rsidRPr="000C2AC0">
        <w:rPr>
          <w:lang w:val="en-US"/>
        </w:rPr>
        <w:t xml:space="preserve">        </w:t>
      </w:r>
      <w:r>
        <w:rPr>
          <w:lang w:eastAsia="zh-CN"/>
        </w:rPr>
        <w:t>mbsrPosInd</w:t>
      </w:r>
      <w:r w:rsidRPr="000C2AC0">
        <w:rPr>
          <w:lang w:val="en-US"/>
        </w:rPr>
        <w:t>:</w:t>
      </w:r>
    </w:p>
    <w:p w14:paraId="0493A7AB" w14:textId="77777777" w:rsidR="007B4469" w:rsidRPr="000C2AC0" w:rsidRDefault="007B4469" w:rsidP="007B4469">
      <w:pPr>
        <w:pStyle w:val="PL"/>
        <w:rPr>
          <w:lang w:val="en-US"/>
        </w:rPr>
      </w:pPr>
      <w:r w:rsidRPr="000C2AC0">
        <w:rPr>
          <w:lang w:val="en-US"/>
        </w:rPr>
        <w:t xml:space="preserve">          type: boolean</w:t>
      </w:r>
    </w:p>
    <w:p w14:paraId="2F940B43" w14:textId="77777777" w:rsidR="007B4469" w:rsidRPr="00331B3E" w:rsidRDefault="007B4469" w:rsidP="007B4469">
      <w:pPr>
        <w:pStyle w:val="PL"/>
        <w:rPr>
          <w:lang w:val="en-US"/>
        </w:rPr>
      </w:pPr>
      <w:r w:rsidRPr="00331B3E">
        <w:rPr>
          <w:lang w:val="en-US"/>
        </w:rPr>
        <w:t xml:space="preserve">          enum:</w:t>
      </w:r>
    </w:p>
    <w:p w14:paraId="5D80CF65" w14:textId="77777777" w:rsidR="007B4469" w:rsidRPr="00613CC8" w:rsidRDefault="007B4469" w:rsidP="007B4469">
      <w:pPr>
        <w:pStyle w:val="PL"/>
        <w:rPr>
          <w:lang w:eastAsia="zh-CN"/>
        </w:rPr>
      </w:pPr>
      <w:r w:rsidRPr="00331B3E">
        <w:rPr>
          <w:lang w:val="en-US"/>
        </w:rPr>
        <w:t xml:space="preserve">            - true</w:t>
      </w:r>
    </w:p>
    <w:p w14:paraId="6DDDF36E" w14:textId="77777777" w:rsidR="007B4469" w:rsidRDefault="007B4469">
      <w:pPr>
        <w:rPr>
          <w:noProof/>
          <w:color w:val="FF0000"/>
        </w:rPr>
      </w:pPr>
    </w:p>
    <w:p w14:paraId="22BCD41D" w14:textId="77777777" w:rsidR="002C05E5" w:rsidRPr="002C05E5" w:rsidRDefault="002C05E5" w:rsidP="002C05E5">
      <w:pPr>
        <w:rPr>
          <w:noProof/>
          <w:color w:val="FF0000"/>
        </w:rPr>
      </w:pPr>
      <w:r w:rsidRPr="002C05E5">
        <w:rPr>
          <w:noProof/>
          <w:color w:val="FF0000"/>
        </w:rPr>
        <w:t>*** Text is skipped for clarity***</w:t>
      </w:r>
    </w:p>
    <w:p w14:paraId="18940167" w14:textId="77777777" w:rsidR="006E4AD8" w:rsidRDefault="006E4AD8" w:rsidP="006E4AD8">
      <w:pPr>
        <w:pStyle w:val="PL"/>
      </w:pPr>
      <w:r>
        <w:t xml:space="preserve">    EventNotifyData:</w:t>
      </w:r>
    </w:p>
    <w:p w14:paraId="010686DE" w14:textId="77777777" w:rsidR="006E4AD8" w:rsidRDefault="006E4AD8" w:rsidP="006E4AD8">
      <w:pPr>
        <w:pStyle w:val="PL"/>
        <w:rPr>
          <w:lang w:val="en-US"/>
        </w:rPr>
      </w:pPr>
      <w:r>
        <w:t xml:space="preserve">      </w:t>
      </w:r>
      <w:r w:rsidRPr="00932D4A">
        <w:rPr>
          <w:lang w:val="en-US"/>
        </w:rPr>
        <w:t xml:space="preserve">description: </w:t>
      </w:r>
      <w:r>
        <w:rPr>
          <w:lang w:val="en-US"/>
        </w:rPr>
        <w:t>&gt;</w:t>
      </w:r>
    </w:p>
    <w:p w14:paraId="727099D5" w14:textId="77777777" w:rsidR="006E4AD8" w:rsidRDefault="006E4AD8" w:rsidP="006E4AD8">
      <w:pPr>
        <w:pStyle w:val="PL"/>
        <w:rPr>
          <w:rFonts w:cs="Arial"/>
          <w:szCs w:val="18"/>
          <w:lang w:eastAsia="zh-CN"/>
        </w:rPr>
      </w:pPr>
      <w:r>
        <w:rPr>
          <w:lang w:val="en-US"/>
        </w:rPr>
        <w:t xml:space="preserve">        </w:t>
      </w:r>
      <w:r w:rsidRPr="00E30083">
        <w:rPr>
          <w:rFonts w:cs="Arial" w:hint="eastAsia"/>
          <w:szCs w:val="18"/>
          <w:lang w:eastAsia="zh-CN"/>
        </w:rPr>
        <w:t xml:space="preserve">Contains </w:t>
      </w:r>
      <w:r>
        <w:rPr>
          <w:rFonts w:cs="Arial"/>
          <w:szCs w:val="18"/>
          <w:lang w:eastAsia="zh-CN"/>
        </w:rPr>
        <w:t>the input parameters for the target UE</w:t>
      </w:r>
      <w:r>
        <w:rPr>
          <w:rFonts w:cs="Arial" w:hint="eastAsia"/>
          <w:szCs w:val="18"/>
          <w:lang w:eastAsia="zh-CN"/>
        </w:rPr>
        <w:t xml:space="preserve"> </w:t>
      </w:r>
      <w:r>
        <w:rPr>
          <w:rFonts w:cs="Arial"/>
          <w:szCs w:val="18"/>
          <w:lang w:eastAsia="zh-CN"/>
        </w:rPr>
        <w:t xml:space="preserve">in EventNotify Notification </w:t>
      </w:r>
    </w:p>
    <w:p w14:paraId="64CA8081" w14:textId="77777777" w:rsidR="006E4AD8" w:rsidRDefault="006E4AD8" w:rsidP="006E4AD8">
      <w:pPr>
        <w:pStyle w:val="PL"/>
      </w:pPr>
      <w:r>
        <w:rPr>
          <w:rFonts w:cs="Arial"/>
          <w:szCs w:val="18"/>
          <w:lang w:eastAsia="zh-CN"/>
        </w:rPr>
        <w:t xml:space="preserve">        service operation</w:t>
      </w:r>
    </w:p>
    <w:p w14:paraId="47B0D178" w14:textId="77777777" w:rsidR="006E4AD8" w:rsidRDefault="006E4AD8" w:rsidP="006E4AD8">
      <w:pPr>
        <w:pStyle w:val="PL"/>
      </w:pPr>
      <w:r>
        <w:t xml:space="preserve">      type: object</w:t>
      </w:r>
    </w:p>
    <w:p w14:paraId="6560C50E" w14:textId="77777777" w:rsidR="006E4AD8" w:rsidRDefault="006E4AD8" w:rsidP="006E4AD8">
      <w:pPr>
        <w:pStyle w:val="PL"/>
      </w:pPr>
      <w:r>
        <w:t xml:space="preserve">      required:</w:t>
      </w:r>
    </w:p>
    <w:p w14:paraId="4C748978" w14:textId="77777777" w:rsidR="006E4AD8" w:rsidRDefault="006E4AD8" w:rsidP="006E4AD8">
      <w:pPr>
        <w:pStyle w:val="PL"/>
      </w:pPr>
      <w:r>
        <w:t xml:space="preserve">        - eventNotifyDataType</w:t>
      </w:r>
    </w:p>
    <w:p w14:paraId="2DCAA333" w14:textId="77777777" w:rsidR="006E4AD8" w:rsidRDefault="006E4AD8" w:rsidP="006E4AD8">
      <w:pPr>
        <w:pStyle w:val="PL"/>
      </w:pPr>
      <w:r>
        <w:t xml:space="preserve">        - ldrReference</w:t>
      </w:r>
    </w:p>
    <w:p w14:paraId="51E3B6DD" w14:textId="77777777" w:rsidR="006E4AD8" w:rsidRDefault="006E4AD8" w:rsidP="006E4AD8">
      <w:pPr>
        <w:pStyle w:val="PL"/>
      </w:pPr>
      <w:r>
        <w:t xml:space="preserve">      properties:</w:t>
      </w:r>
    </w:p>
    <w:p w14:paraId="27EB263C" w14:textId="77777777" w:rsidR="006E4AD8" w:rsidRDefault="006E4AD8" w:rsidP="006E4AD8">
      <w:pPr>
        <w:pStyle w:val="PL"/>
      </w:pPr>
      <w:r>
        <w:t xml:space="preserve">        gpsi:</w:t>
      </w:r>
    </w:p>
    <w:p w14:paraId="03269F7F" w14:textId="77777777" w:rsidR="006E4AD8" w:rsidRDefault="006E4AD8" w:rsidP="006E4AD8">
      <w:pPr>
        <w:pStyle w:val="PL"/>
      </w:pPr>
      <w:r>
        <w:t xml:space="preserve">          $ref: 'TS29571_CommonData.yaml#/components/schemas/Gpsi'</w:t>
      </w:r>
    </w:p>
    <w:p w14:paraId="7BC17A7D" w14:textId="77777777" w:rsidR="006E4AD8" w:rsidRDefault="006E4AD8" w:rsidP="006E4AD8">
      <w:pPr>
        <w:pStyle w:val="PL"/>
      </w:pPr>
      <w:r>
        <w:t xml:space="preserve">        supi:</w:t>
      </w:r>
    </w:p>
    <w:p w14:paraId="488505D2" w14:textId="77777777" w:rsidR="006E4AD8" w:rsidRDefault="006E4AD8" w:rsidP="006E4AD8">
      <w:pPr>
        <w:pStyle w:val="PL"/>
      </w:pPr>
      <w:r>
        <w:t xml:space="preserve">          $ref: 'TS29571_CommonData.yaml#/components/schemas/Supi'</w:t>
      </w:r>
    </w:p>
    <w:p w14:paraId="323D3629" w14:textId="77777777" w:rsidR="006E4AD8" w:rsidRDefault="006E4AD8" w:rsidP="006E4AD8">
      <w:pPr>
        <w:pStyle w:val="PL"/>
      </w:pPr>
      <w:r>
        <w:t xml:space="preserve">        ldrReference:</w:t>
      </w:r>
    </w:p>
    <w:p w14:paraId="715399CF" w14:textId="77777777" w:rsidR="006E4AD8" w:rsidRDefault="006E4AD8" w:rsidP="006E4AD8">
      <w:pPr>
        <w:pStyle w:val="PL"/>
      </w:pPr>
      <w:r>
        <w:t xml:space="preserve">          $ref: 'TS29572_Nlmf_Location.yaml#/components/schemas/LdrReference'</w:t>
      </w:r>
    </w:p>
    <w:p w14:paraId="2F408F04" w14:textId="77777777" w:rsidR="006E4AD8" w:rsidRDefault="006E4AD8" w:rsidP="006E4AD8">
      <w:pPr>
        <w:pStyle w:val="PL"/>
      </w:pPr>
      <w:r>
        <w:t xml:space="preserve">        eventNotifyDataType:</w:t>
      </w:r>
    </w:p>
    <w:p w14:paraId="5ABB46D2" w14:textId="77777777" w:rsidR="006E4AD8" w:rsidRDefault="006E4AD8" w:rsidP="006E4AD8">
      <w:pPr>
        <w:pStyle w:val="PL"/>
      </w:pPr>
      <w:r>
        <w:t xml:space="preserve">          $ref: '#/components/schemas/</w:t>
      </w:r>
      <w:r>
        <w:rPr>
          <w:lang w:eastAsia="zh-CN"/>
        </w:rPr>
        <w:t>EventNotifyDataType</w:t>
      </w:r>
      <w:r>
        <w:t>'</w:t>
      </w:r>
    </w:p>
    <w:p w14:paraId="5D98D33C" w14:textId="77777777" w:rsidR="006E4AD8" w:rsidRDefault="006E4AD8" w:rsidP="006E4AD8">
      <w:pPr>
        <w:pStyle w:val="PL"/>
      </w:pPr>
      <w:r>
        <w:t xml:space="preserve">        locationEstimate:</w:t>
      </w:r>
    </w:p>
    <w:p w14:paraId="4AEC82AF" w14:textId="77777777" w:rsidR="006E4AD8" w:rsidRDefault="006E4AD8" w:rsidP="006E4AD8">
      <w:pPr>
        <w:pStyle w:val="PL"/>
      </w:pPr>
      <w:r>
        <w:t xml:space="preserve">          $ref: 'TS29572_Nlmf_Location.yaml#/components/schemas/GeographicArea'</w:t>
      </w:r>
    </w:p>
    <w:p w14:paraId="6E5E3DE7" w14:textId="77777777" w:rsidR="006E4AD8" w:rsidRDefault="006E4AD8" w:rsidP="006E4AD8">
      <w:pPr>
        <w:pStyle w:val="PL"/>
      </w:pPr>
      <w:r>
        <w:t xml:space="preserve">        civicAddress:</w:t>
      </w:r>
    </w:p>
    <w:p w14:paraId="3079A7F4" w14:textId="77777777" w:rsidR="006E4AD8" w:rsidRDefault="006E4AD8" w:rsidP="006E4AD8">
      <w:pPr>
        <w:pStyle w:val="PL"/>
        <w:rPr>
          <w:lang w:eastAsia="zh-CN"/>
        </w:rPr>
      </w:pPr>
      <w:r>
        <w:t xml:space="preserve">          $ref: 'TS29572_Nlmf_Location.yaml#/components/schemas/CivicAddress'</w:t>
      </w:r>
    </w:p>
    <w:p w14:paraId="462CF7CF" w14:textId="77777777" w:rsidR="006E4AD8" w:rsidRPr="009A038E" w:rsidRDefault="006E4AD8" w:rsidP="006E4AD8">
      <w:pPr>
        <w:pStyle w:val="PL"/>
        <w:rPr>
          <w:lang w:val="en-US" w:eastAsia="zh-CN"/>
        </w:rPr>
      </w:pPr>
      <w:r>
        <w:rPr>
          <w:lang w:val="en-US"/>
        </w:rPr>
        <w:t xml:space="preserve">        localLocationEstimate:</w:t>
      </w:r>
    </w:p>
    <w:p w14:paraId="462B9492" w14:textId="77777777" w:rsidR="006E4AD8" w:rsidRDefault="006E4AD8" w:rsidP="006E4AD8">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10EF6CC0" w14:textId="77777777" w:rsidR="006E4AD8" w:rsidRDefault="006E4AD8" w:rsidP="006E4AD8">
      <w:pPr>
        <w:pStyle w:val="PL"/>
      </w:pPr>
      <w:r>
        <w:t xml:space="preserve">        ageOfLocationEstimate:</w:t>
      </w:r>
    </w:p>
    <w:p w14:paraId="4C2BAEB5" w14:textId="77777777" w:rsidR="006E4AD8" w:rsidRDefault="006E4AD8" w:rsidP="006E4AD8">
      <w:pPr>
        <w:pStyle w:val="PL"/>
        <w:rPr>
          <w:lang w:eastAsia="zh-CN"/>
        </w:rPr>
      </w:pPr>
      <w:r>
        <w:t xml:space="preserve">          $ref: 'TS29572_Nlmf_Location.yaml#/components/schemas/AgeOfLocationEstimate'</w:t>
      </w:r>
    </w:p>
    <w:p w14:paraId="42DA2EFE" w14:textId="77777777" w:rsidR="006E4AD8" w:rsidRDefault="006E4AD8" w:rsidP="006E4AD8">
      <w:pPr>
        <w:pStyle w:val="PL"/>
        <w:rPr>
          <w:lang w:val="en-US"/>
        </w:rPr>
      </w:pPr>
      <w:r>
        <w:rPr>
          <w:lang w:val="en-US"/>
        </w:rPr>
        <w:t xml:space="preserve">        timestampOfLocationEstimate:</w:t>
      </w:r>
    </w:p>
    <w:p w14:paraId="4749ACED" w14:textId="77777777" w:rsidR="006E4AD8" w:rsidRDefault="006E4AD8" w:rsidP="006E4AD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07BD417" w14:textId="77777777" w:rsidR="006E4AD8" w:rsidRDefault="006E4AD8" w:rsidP="006E4AD8">
      <w:pPr>
        <w:pStyle w:val="PL"/>
      </w:pPr>
      <w:r>
        <w:t xml:space="preserve">        positioningDataList:</w:t>
      </w:r>
    </w:p>
    <w:p w14:paraId="598467F2" w14:textId="77777777" w:rsidR="006E4AD8" w:rsidRDefault="006E4AD8" w:rsidP="006E4AD8">
      <w:pPr>
        <w:pStyle w:val="PL"/>
      </w:pPr>
      <w:r>
        <w:t xml:space="preserve">          type: array</w:t>
      </w:r>
    </w:p>
    <w:p w14:paraId="479496D7" w14:textId="77777777" w:rsidR="006E4AD8" w:rsidRDefault="006E4AD8" w:rsidP="006E4AD8">
      <w:pPr>
        <w:pStyle w:val="PL"/>
      </w:pPr>
      <w:r>
        <w:t xml:space="preserve">          items:</w:t>
      </w:r>
    </w:p>
    <w:p w14:paraId="2A6B8D79" w14:textId="77777777" w:rsidR="006E4AD8" w:rsidRDefault="006E4AD8" w:rsidP="006E4AD8">
      <w:pPr>
        <w:pStyle w:val="PL"/>
      </w:pPr>
      <w:r>
        <w:t xml:space="preserve">            $ref: 'TS29572_Nlmf_Location.yaml#/components/schemas/PositioningMethodAndUsage'</w:t>
      </w:r>
    </w:p>
    <w:p w14:paraId="7B1F2CDA" w14:textId="77777777" w:rsidR="006E4AD8" w:rsidRDefault="006E4AD8" w:rsidP="006E4AD8">
      <w:pPr>
        <w:pStyle w:val="PL"/>
      </w:pPr>
      <w:r>
        <w:t xml:space="preserve">          minItems: 1</w:t>
      </w:r>
    </w:p>
    <w:p w14:paraId="7608957D" w14:textId="77777777" w:rsidR="006E4AD8" w:rsidRDefault="006E4AD8" w:rsidP="006E4AD8">
      <w:pPr>
        <w:pStyle w:val="PL"/>
      </w:pPr>
      <w:r>
        <w:t xml:space="preserve">        gnssPositioningDataList:</w:t>
      </w:r>
    </w:p>
    <w:p w14:paraId="425BC4A3" w14:textId="77777777" w:rsidR="006E4AD8" w:rsidRDefault="006E4AD8" w:rsidP="006E4AD8">
      <w:pPr>
        <w:pStyle w:val="PL"/>
      </w:pPr>
      <w:r>
        <w:t xml:space="preserve">          type: array</w:t>
      </w:r>
    </w:p>
    <w:p w14:paraId="55936E2A" w14:textId="77777777" w:rsidR="006E4AD8" w:rsidRDefault="006E4AD8" w:rsidP="006E4AD8">
      <w:pPr>
        <w:pStyle w:val="PL"/>
      </w:pPr>
      <w:r>
        <w:t xml:space="preserve">          items:</w:t>
      </w:r>
    </w:p>
    <w:p w14:paraId="13F63001" w14:textId="77777777" w:rsidR="006E4AD8" w:rsidRDefault="006E4AD8" w:rsidP="006E4AD8">
      <w:pPr>
        <w:pStyle w:val="PL"/>
      </w:pPr>
      <w:r>
        <w:t xml:space="preserve">            $ref: 'TS29572_Nlmf_Location.yaml#/components/schemas/GnssPositioningMethodAndUsage'</w:t>
      </w:r>
    </w:p>
    <w:p w14:paraId="669C5BAC" w14:textId="77777777" w:rsidR="006E4AD8" w:rsidRDefault="006E4AD8" w:rsidP="006E4AD8">
      <w:pPr>
        <w:pStyle w:val="PL"/>
      </w:pPr>
      <w:r>
        <w:t xml:space="preserve">          minItems: 1</w:t>
      </w:r>
    </w:p>
    <w:p w14:paraId="1775B000" w14:textId="77777777" w:rsidR="006E4AD8" w:rsidRDefault="006E4AD8" w:rsidP="006E4AD8">
      <w:pPr>
        <w:pStyle w:val="PL"/>
      </w:pPr>
      <w:r>
        <w:t xml:space="preserve">        lmfIdentification:</w:t>
      </w:r>
    </w:p>
    <w:p w14:paraId="18EDB3AA" w14:textId="77777777" w:rsidR="006E4AD8" w:rsidRDefault="006E4AD8" w:rsidP="006E4AD8">
      <w:pPr>
        <w:pStyle w:val="PL"/>
      </w:pPr>
      <w:r>
        <w:t xml:space="preserve">          $ref: 'TS29572_Nlmf_Location.yaml#/components/schemas/LMFIdentification'</w:t>
      </w:r>
    </w:p>
    <w:p w14:paraId="7212350E" w14:textId="77777777" w:rsidR="006E4AD8" w:rsidRDefault="006E4AD8" w:rsidP="006E4AD8">
      <w:pPr>
        <w:pStyle w:val="PL"/>
      </w:pPr>
      <w:r>
        <w:t xml:space="preserve">        a</w:t>
      </w:r>
      <w:r>
        <w:rPr>
          <w:rFonts w:hint="eastAsia"/>
          <w:lang w:eastAsia="zh-CN"/>
        </w:rPr>
        <w:t>m</w:t>
      </w:r>
      <w:r>
        <w:t>fId:</w:t>
      </w:r>
    </w:p>
    <w:p w14:paraId="3F8A520C" w14:textId="77777777" w:rsidR="006E4AD8" w:rsidRDefault="006E4AD8" w:rsidP="006E4AD8">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387A68DB" w14:textId="77777777" w:rsidR="006E4AD8" w:rsidRDefault="006E4AD8" w:rsidP="006E4AD8">
      <w:pPr>
        <w:pStyle w:val="PL"/>
      </w:pPr>
      <w:r>
        <w:t xml:space="preserve">        terminationCause:</w:t>
      </w:r>
    </w:p>
    <w:p w14:paraId="4B1572DF" w14:textId="77777777" w:rsidR="006E4AD8" w:rsidRDefault="006E4AD8" w:rsidP="006E4AD8">
      <w:pPr>
        <w:pStyle w:val="PL"/>
        <w:rPr>
          <w:lang w:eastAsia="zh-CN"/>
        </w:rPr>
      </w:pPr>
      <w:r>
        <w:t xml:space="preserve">          $ref: 'TS29572_Nlmf_Location.yaml#/components/schemas/TerminationCause'</w:t>
      </w:r>
    </w:p>
    <w:p w14:paraId="10E4C2A3" w14:textId="77777777" w:rsidR="006E4AD8" w:rsidRPr="003B2883" w:rsidRDefault="006E4AD8" w:rsidP="006E4AD8">
      <w:pPr>
        <w:pStyle w:val="PL"/>
      </w:pPr>
      <w:r w:rsidRPr="003B2883">
        <w:t xml:space="preserve">        velocityEstimate:</w:t>
      </w:r>
    </w:p>
    <w:p w14:paraId="330B90BA" w14:textId="77777777" w:rsidR="006E4AD8" w:rsidRDefault="006E4AD8" w:rsidP="006E4AD8">
      <w:pPr>
        <w:pStyle w:val="PL"/>
      </w:pPr>
      <w:r w:rsidRPr="003B2883">
        <w:t xml:space="preserve">          $ref: 'TS29572_Nlmf_Location.yaml#/components/schemas/VelocityEstimate'</w:t>
      </w:r>
    </w:p>
    <w:p w14:paraId="5DBBFB2C" w14:textId="77777777" w:rsidR="006E4AD8" w:rsidRPr="003B2883" w:rsidRDefault="006E4AD8" w:rsidP="006E4AD8">
      <w:pPr>
        <w:pStyle w:val="PL"/>
      </w:pPr>
      <w:r w:rsidRPr="003B2883">
        <w:t xml:space="preserve">        </w:t>
      </w:r>
      <w:r w:rsidRPr="003B2883">
        <w:rPr>
          <w:lang w:val="en-US"/>
        </w:rPr>
        <w:t>altitude</w:t>
      </w:r>
      <w:r w:rsidRPr="003B2883">
        <w:t>:</w:t>
      </w:r>
    </w:p>
    <w:p w14:paraId="0F9FAB64" w14:textId="77777777" w:rsidR="006E4AD8" w:rsidRDefault="006E4AD8" w:rsidP="006E4AD8">
      <w:pPr>
        <w:pStyle w:val="PL"/>
      </w:pPr>
      <w:r w:rsidRPr="003B2883">
        <w:t xml:space="preserve">          $ref: 'TS29572_Nlmf_Location.yaml#/components/schemas/</w:t>
      </w:r>
      <w:r w:rsidRPr="003B2883">
        <w:rPr>
          <w:lang w:val="en-US"/>
        </w:rPr>
        <w:t>Altitude</w:t>
      </w:r>
      <w:r w:rsidRPr="003B2883">
        <w:t>'</w:t>
      </w:r>
    </w:p>
    <w:p w14:paraId="7B7EDE16" w14:textId="77777777" w:rsidR="006E4AD8" w:rsidRPr="003B2883" w:rsidRDefault="006E4AD8" w:rsidP="006E4AD8">
      <w:pPr>
        <w:pStyle w:val="PL"/>
      </w:pPr>
      <w:r>
        <w:t xml:space="preserve">        target</w:t>
      </w:r>
      <w:r w:rsidRPr="003B2883">
        <w:t>Node:</w:t>
      </w:r>
    </w:p>
    <w:p w14:paraId="4D1AEC20" w14:textId="77777777" w:rsidR="006E4AD8" w:rsidRDefault="006E4AD8" w:rsidP="006E4AD8">
      <w:pPr>
        <w:pStyle w:val="PL"/>
        <w:rPr>
          <w:lang w:eastAsia="zh-CN"/>
        </w:rPr>
      </w:pPr>
      <w:r w:rsidRPr="003B2883">
        <w:t xml:space="preserve">          $ref: 'TS29571_CommonData.yaml#/components/schemas/NfInstanceId'</w:t>
      </w:r>
    </w:p>
    <w:p w14:paraId="1CE16477" w14:textId="77777777" w:rsidR="006E4AD8" w:rsidRPr="002E7305" w:rsidRDefault="006E4AD8" w:rsidP="006E4AD8">
      <w:pPr>
        <w:pStyle w:val="PL"/>
        <w:rPr>
          <w:rFonts w:eastAsia="DengXian"/>
        </w:rPr>
      </w:pPr>
      <w:r>
        <w:t xml:space="preserve">        </w:t>
      </w:r>
      <w:r w:rsidRPr="00EF4063">
        <w:rPr>
          <w:rFonts w:eastAsia="DengXian"/>
        </w:rPr>
        <w:t>accuracyFulfilmentIndicator:</w:t>
      </w:r>
    </w:p>
    <w:p w14:paraId="0DD7DEBC" w14:textId="77777777" w:rsidR="006E4AD8" w:rsidRPr="002E7305" w:rsidRDefault="006E4AD8" w:rsidP="006E4AD8">
      <w:pPr>
        <w:pStyle w:val="PL"/>
        <w:rPr>
          <w:rFonts w:eastAsia="DengXian"/>
        </w:rPr>
      </w:pPr>
      <w:r w:rsidRPr="003B2883">
        <w:t xml:space="preserve">          </w:t>
      </w:r>
      <w:r w:rsidRPr="00EF4063">
        <w:rPr>
          <w:rFonts w:eastAsia="DengXian"/>
        </w:rPr>
        <w:t>$ref: 'TS29572_Nlmf_Location.yaml#/components/schemas/AccuracyFulfilmentIndicator'</w:t>
      </w:r>
    </w:p>
    <w:p w14:paraId="2D8879EF" w14:textId="77777777" w:rsidR="006E4AD8" w:rsidRPr="002E7305" w:rsidRDefault="006E4AD8" w:rsidP="006E4AD8">
      <w:pPr>
        <w:pStyle w:val="PL"/>
        <w:rPr>
          <w:rFonts w:eastAsia="DengXian"/>
        </w:rPr>
      </w:pPr>
      <w:r>
        <w:t xml:space="preserve">        </w:t>
      </w:r>
      <w:r w:rsidRPr="00EF4063">
        <w:rPr>
          <w:rFonts w:eastAsia="DengXian"/>
        </w:rPr>
        <w:t>failureCause:</w:t>
      </w:r>
    </w:p>
    <w:p w14:paraId="67BAA308" w14:textId="77777777" w:rsidR="006E4AD8" w:rsidRDefault="006E4AD8" w:rsidP="006E4AD8">
      <w:pPr>
        <w:pStyle w:val="PL"/>
        <w:rPr>
          <w:rFonts w:eastAsia="DengXian"/>
          <w:lang w:eastAsia="zh-CN"/>
        </w:rPr>
      </w:pPr>
      <w:r w:rsidRPr="003B2883">
        <w:t xml:space="preserve">          </w:t>
      </w:r>
      <w:r w:rsidRPr="002E7305">
        <w:rPr>
          <w:rFonts w:eastAsia="DengXian"/>
        </w:rPr>
        <w:t>$ref: '#/components/schemas/FailureCause'</w:t>
      </w:r>
    </w:p>
    <w:p w14:paraId="7E0D689B" w14:textId="77777777" w:rsidR="006E4AD8" w:rsidRDefault="006E4AD8" w:rsidP="006E4AD8">
      <w:pPr>
        <w:pStyle w:val="PL"/>
      </w:pPr>
      <w:r>
        <w:t xml:space="preserve">        </w:t>
      </w:r>
      <w:r>
        <w:rPr>
          <w:rFonts w:hint="eastAsia"/>
          <w:lang w:eastAsia="zh-CN"/>
        </w:rPr>
        <w:t>achieved</w:t>
      </w:r>
      <w:r>
        <w:rPr>
          <w:lang w:eastAsia="zh-CN"/>
        </w:rPr>
        <w:t>Qos</w:t>
      </w:r>
      <w:r>
        <w:t>:</w:t>
      </w:r>
    </w:p>
    <w:p w14:paraId="6373086E" w14:textId="77777777" w:rsidR="006E4AD8" w:rsidRDefault="006E4AD8" w:rsidP="006E4AD8">
      <w:pPr>
        <w:pStyle w:val="PL"/>
      </w:pPr>
      <w:r>
        <w:t xml:space="preserve">          $ref: 'TS29572_Nlmf_Location.yaml#/components/schemas/</w:t>
      </w:r>
      <w:r w:rsidRPr="002F5B42">
        <w:rPr>
          <w:lang w:eastAsia="zh-CN"/>
        </w:rPr>
        <w:t>MinorLocationQoS</w:t>
      </w:r>
      <w:r>
        <w:t>'</w:t>
      </w:r>
    </w:p>
    <w:p w14:paraId="4F174332" w14:textId="77777777" w:rsidR="006E4AD8" w:rsidRDefault="006E4AD8" w:rsidP="006E4AD8">
      <w:pPr>
        <w:pStyle w:val="PL"/>
        <w:rPr>
          <w:lang w:eastAsia="zh-CN"/>
        </w:rPr>
      </w:pPr>
      <w:r>
        <w:rPr>
          <w:lang w:eastAsia="zh-CN"/>
        </w:rPr>
        <w:t xml:space="preserve">        haGnssMetrics:</w:t>
      </w:r>
    </w:p>
    <w:p w14:paraId="4A79A9D5" w14:textId="77777777" w:rsidR="006E4AD8" w:rsidRDefault="006E4AD8" w:rsidP="006E4AD8">
      <w:pPr>
        <w:pStyle w:val="PL"/>
        <w:rPr>
          <w:lang w:eastAsia="zh-CN"/>
        </w:rPr>
      </w:pPr>
      <w:r>
        <w:rPr>
          <w:lang w:eastAsia="zh-CN"/>
        </w:rPr>
        <w:t xml:space="preserve">          $ref: 'TS29572_Nlmf_Location.yaml#/components/schemas/HighAccuracyGnssMetrics'</w:t>
      </w:r>
    </w:p>
    <w:p w14:paraId="387533F6" w14:textId="77777777" w:rsidR="006E4AD8" w:rsidRDefault="006E4AD8" w:rsidP="006E4AD8">
      <w:pPr>
        <w:pStyle w:val="PL"/>
        <w:rPr>
          <w:lang w:eastAsia="zh-CN"/>
        </w:rPr>
      </w:pPr>
      <w:r>
        <w:rPr>
          <w:lang w:eastAsia="zh-CN"/>
        </w:rPr>
        <w:t xml:space="preserve">        losNlosMeasureInd:</w:t>
      </w:r>
    </w:p>
    <w:p w14:paraId="03572735" w14:textId="77777777" w:rsidR="006E4AD8" w:rsidRDefault="006E4AD8" w:rsidP="006E4AD8">
      <w:pPr>
        <w:pStyle w:val="PL"/>
        <w:rPr>
          <w:lang w:eastAsia="zh-CN"/>
        </w:rPr>
      </w:pPr>
      <w:r>
        <w:rPr>
          <w:lang w:eastAsia="zh-CN"/>
        </w:rPr>
        <w:t xml:space="preserve">          $ref: 'TS29572_Nlmf_Location.yaml#/components/schemas/LosNlosMeasureInd'</w:t>
      </w:r>
    </w:p>
    <w:p w14:paraId="4187D0A1" w14:textId="02CD1469" w:rsidR="006E4AD8" w:rsidRPr="00AE7318" w:rsidRDefault="006E4AD8" w:rsidP="006E4AD8">
      <w:pPr>
        <w:pStyle w:val="PL"/>
        <w:rPr>
          <w:highlight w:val="yellow"/>
          <w:lang w:eastAsia="zh-CN"/>
        </w:rPr>
      </w:pPr>
      <w:r>
        <w:rPr>
          <w:lang w:eastAsia="zh-CN"/>
        </w:rPr>
        <w:t xml:space="preserve">        </w:t>
      </w:r>
      <w:r w:rsidRPr="00AE7318">
        <w:rPr>
          <w:highlight w:val="yellow"/>
          <w:lang w:eastAsia="zh-CN"/>
        </w:rPr>
        <w:t>upLocRepStatAf:</w:t>
      </w:r>
    </w:p>
    <w:p w14:paraId="125B890E" w14:textId="348AA320" w:rsidR="006E4AD8" w:rsidRDefault="006E4AD8" w:rsidP="006E4AD8">
      <w:pPr>
        <w:pStyle w:val="PL"/>
        <w:rPr>
          <w:lang w:val="en-US"/>
        </w:rPr>
      </w:pPr>
      <w:r w:rsidRPr="00AE7318">
        <w:rPr>
          <w:highlight w:val="yellow"/>
          <w:lang w:eastAsia="zh-CN"/>
        </w:rPr>
        <w:t xml:space="preserve">          type: integer</w:t>
      </w:r>
    </w:p>
    <w:p w14:paraId="5CA5AC62" w14:textId="77777777" w:rsidR="006E4AD8" w:rsidRDefault="006E4AD8" w:rsidP="006E4AD8">
      <w:pPr>
        <w:pStyle w:val="PL"/>
        <w:rPr>
          <w:lang w:val="en-US"/>
        </w:rPr>
      </w:pPr>
      <w:r>
        <w:t xml:space="preserve">        i</w:t>
      </w:r>
      <w:r>
        <w:rPr>
          <w:lang w:eastAsia="zh-CN"/>
        </w:rPr>
        <w:t>ndoorOutdoorInd</w:t>
      </w:r>
      <w:r>
        <w:t>:</w:t>
      </w:r>
    </w:p>
    <w:p w14:paraId="5AD324AF" w14:textId="77777777" w:rsidR="006E4AD8" w:rsidRDefault="006E4AD8" w:rsidP="006E4AD8">
      <w:pPr>
        <w:pStyle w:val="PL"/>
      </w:pPr>
      <w:r>
        <w:t xml:space="preserve">          $ref: 'TS29572_Nlmf_Location.yaml#/components/schemas/</w:t>
      </w:r>
      <w:r>
        <w:rPr>
          <w:lang w:eastAsia="zh-CN"/>
        </w:rPr>
        <w:t>IndoorOutdoorInd</w:t>
      </w:r>
      <w:r>
        <w:t>'</w:t>
      </w:r>
    </w:p>
    <w:p w14:paraId="71333BCB" w14:textId="77777777" w:rsidR="006E4AD8" w:rsidRDefault="006E4AD8" w:rsidP="006E4AD8">
      <w:pPr>
        <w:pStyle w:val="PL"/>
      </w:pPr>
      <w:r>
        <w:t xml:space="preserve">        </w:t>
      </w:r>
      <w:r w:rsidRPr="00500554">
        <w:rPr>
          <w:lang w:eastAsia="zh-CN"/>
        </w:rPr>
        <w:t>relatedApplicationlayerId</w:t>
      </w:r>
      <w:r>
        <w:t>:</w:t>
      </w:r>
    </w:p>
    <w:p w14:paraId="5589BC01" w14:textId="77777777" w:rsidR="006E4AD8" w:rsidRDefault="006E4AD8" w:rsidP="006E4AD8">
      <w:pPr>
        <w:pStyle w:val="PL"/>
      </w:pPr>
      <w:r>
        <w:t xml:space="preserve">          $ref: 'TS29571_CommonData.yaml#/components/schemas/</w:t>
      </w:r>
      <w:r>
        <w:rPr>
          <w:lang w:eastAsia="zh-CN"/>
        </w:rPr>
        <w:t>A</w:t>
      </w:r>
      <w:r>
        <w:t>pplicationlayerId'</w:t>
      </w:r>
    </w:p>
    <w:p w14:paraId="1FFE4383" w14:textId="77777777" w:rsidR="006E4AD8" w:rsidRDefault="006E4AD8" w:rsidP="006E4AD8">
      <w:pPr>
        <w:pStyle w:val="PL"/>
      </w:pPr>
      <w:r>
        <w:t xml:space="preserve">        </w:t>
      </w:r>
      <w:r>
        <w:rPr>
          <w:lang w:eastAsia="zh-CN"/>
        </w:rPr>
        <w:t>distanceDirection</w:t>
      </w:r>
      <w:r>
        <w:t>:</w:t>
      </w:r>
    </w:p>
    <w:p w14:paraId="7870C790" w14:textId="77777777" w:rsidR="006E4AD8" w:rsidRDefault="006E4AD8" w:rsidP="006E4AD8">
      <w:pPr>
        <w:pStyle w:val="PL"/>
      </w:pPr>
      <w:r>
        <w:t xml:space="preserve">          $ref: '</w:t>
      </w:r>
      <w:r w:rsidRPr="00A6153B">
        <w:rPr>
          <w:lang w:val="en-US"/>
        </w:rPr>
        <w:t>TS29572_Nlmf_Location.yaml</w:t>
      </w:r>
      <w:r>
        <w:t>#/components/schemas/</w:t>
      </w:r>
      <w:r>
        <w:rPr>
          <w:lang w:eastAsia="zh-CN"/>
        </w:rPr>
        <w:t>RangeDirection</w:t>
      </w:r>
      <w:r>
        <w:t>'</w:t>
      </w:r>
    </w:p>
    <w:p w14:paraId="19A4CA63" w14:textId="77777777" w:rsidR="006E4AD8" w:rsidRDefault="006E4AD8" w:rsidP="006E4AD8">
      <w:pPr>
        <w:pStyle w:val="PL"/>
      </w:pPr>
      <w:r>
        <w:t xml:space="preserve">        </w:t>
      </w:r>
      <w:r>
        <w:rPr>
          <w:lang w:eastAsia="zh-CN"/>
        </w:rPr>
        <w:t>2dRelativeLocation</w:t>
      </w:r>
      <w:r>
        <w:t>:</w:t>
      </w:r>
    </w:p>
    <w:p w14:paraId="61F5012B" w14:textId="77777777" w:rsidR="006E4AD8" w:rsidRDefault="006E4AD8" w:rsidP="006E4AD8">
      <w:pPr>
        <w:pStyle w:val="PL"/>
      </w:pPr>
      <w:r>
        <w:t xml:space="preserve">          $ref: '</w:t>
      </w:r>
      <w:r w:rsidRPr="00A6153B">
        <w:rPr>
          <w:lang w:val="en-US"/>
        </w:rPr>
        <w:t>TS29572_Nlmf_Location.yaml</w:t>
      </w:r>
      <w:r>
        <w:t>#/components/schemas/</w:t>
      </w:r>
      <w:r>
        <w:rPr>
          <w:lang w:eastAsia="zh-CN"/>
        </w:rPr>
        <w:t>2DRelativeLocation</w:t>
      </w:r>
      <w:r>
        <w:t>'</w:t>
      </w:r>
    </w:p>
    <w:p w14:paraId="0F3ABA39" w14:textId="77777777" w:rsidR="006E4AD8" w:rsidRDefault="006E4AD8" w:rsidP="006E4AD8">
      <w:pPr>
        <w:pStyle w:val="PL"/>
      </w:pPr>
      <w:r>
        <w:t xml:space="preserve">        </w:t>
      </w:r>
      <w:r>
        <w:rPr>
          <w:lang w:eastAsia="zh-CN"/>
        </w:rPr>
        <w:t>3dRelativeLocation</w:t>
      </w:r>
      <w:r>
        <w:t>:</w:t>
      </w:r>
    </w:p>
    <w:p w14:paraId="5B06C9E3" w14:textId="77777777" w:rsidR="006E4AD8" w:rsidRDefault="006E4AD8" w:rsidP="006E4AD8">
      <w:pPr>
        <w:pStyle w:val="PL"/>
      </w:pPr>
      <w:r>
        <w:t xml:space="preserve">          $ref: '</w:t>
      </w:r>
      <w:r w:rsidRPr="00A6153B">
        <w:rPr>
          <w:lang w:val="en-US"/>
        </w:rPr>
        <w:t>TS29572_Nlmf_Location.yaml</w:t>
      </w:r>
      <w:r>
        <w:t>#/components/schemas/</w:t>
      </w:r>
      <w:r>
        <w:rPr>
          <w:lang w:eastAsia="zh-CN"/>
        </w:rPr>
        <w:t>3DRelativeLocation</w:t>
      </w:r>
      <w:r>
        <w:t>'</w:t>
      </w:r>
    </w:p>
    <w:p w14:paraId="2E7BF79C" w14:textId="77777777" w:rsidR="006E4AD8" w:rsidRDefault="006E4AD8" w:rsidP="006E4AD8">
      <w:pPr>
        <w:pStyle w:val="PL"/>
      </w:pPr>
      <w:r>
        <w:t xml:space="preserve">        </w:t>
      </w:r>
      <w:r>
        <w:rPr>
          <w:rFonts w:hint="eastAsia"/>
          <w:lang w:eastAsia="zh-CN"/>
        </w:rPr>
        <w:t>r</w:t>
      </w:r>
      <w:r>
        <w:rPr>
          <w:lang w:eastAsia="zh-CN"/>
        </w:rPr>
        <w:t>elative</w:t>
      </w:r>
      <w:r>
        <w:rPr>
          <w:rFonts w:hint="eastAsia"/>
          <w:lang w:eastAsia="zh-CN"/>
        </w:rPr>
        <w:t>Velocity</w:t>
      </w:r>
      <w:r>
        <w:t>:</w:t>
      </w:r>
    </w:p>
    <w:p w14:paraId="64D6F5F5" w14:textId="77777777" w:rsidR="006E4AD8" w:rsidRDefault="006E4AD8" w:rsidP="006E4AD8">
      <w:pPr>
        <w:pStyle w:val="PL"/>
      </w:pPr>
      <w:r>
        <w:t xml:space="preserve">          $ref: '</w:t>
      </w:r>
      <w:r w:rsidRPr="00A6153B">
        <w:rPr>
          <w:lang w:val="en-US"/>
        </w:rPr>
        <w:t>TS29572_Nlmf_Location.yaml</w:t>
      </w:r>
      <w:r>
        <w:t>#/components/schemas/VelocityEstimate'</w:t>
      </w:r>
    </w:p>
    <w:p w14:paraId="25A6B37D" w14:textId="77777777" w:rsidR="006E4AD8" w:rsidRDefault="006E4AD8" w:rsidP="006E4AD8">
      <w:pPr>
        <w:pStyle w:val="PL"/>
        <w:rPr>
          <w:lang w:eastAsia="zh-CN"/>
        </w:rPr>
      </w:pPr>
      <w:r>
        <w:rPr>
          <w:lang w:eastAsia="zh-CN"/>
        </w:rPr>
        <w:t xml:space="preserve">        integrityResult:</w:t>
      </w:r>
    </w:p>
    <w:p w14:paraId="07408314" w14:textId="77777777" w:rsidR="006E4AD8" w:rsidRPr="006306AB" w:rsidRDefault="006E4AD8" w:rsidP="006E4AD8">
      <w:pPr>
        <w:pStyle w:val="PL"/>
        <w:rPr>
          <w:lang w:eastAsia="zh-CN"/>
        </w:rPr>
      </w:pPr>
      <w:r>
        <w:rPr>
          <w:lang w:eastAsia="zh-CN"/>
        </w:rPr>
        <w:t xml:space="preserve">          $ref: '#/components/schemas/IntegrityResult'</w:t>
      </w:r>
    </w:p>
    <w:p w14:paraId="1EA45E28" w14:textId="77777777" w:rsidR="002C05E5" w:rsidRPr="002C05E5" w:rsidRDefault="002C05E5">
      <w:pPr>
        <w:rPr>
          <w:noProof/>
          <w:color w:val="FF0000"/>
        </w:rPr>
      </w:pP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44B59B" w14:textId="77777777" w:rsidR="0077717F" w:rsidRDefault="0077717F">
      <w:r>
        <w:separator/>
      </w:r>
    </w:p>
  </w:endnote>
  <w:endnote w:type="continuationSeparator" w:id="0">
    <w:p w14:paraId="1D1CA67A" w14:textId="77777777" w:rsidR="0077717F" w:rsidRDefault="00777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1BE95B" w14:textId="77777777" w:rsidR="0077717F" w:rsidRDefault="0077717F">
      <w:r>
        <w:separator/>
      </w:r>
    </w:p>
  </w:footnote>
  <w:footnote w:type="continuationSeparator" w:id="0">
    <w:p w14:paraId="4E7D88AB" w14:textId="77777777" w:rsidR="0077717F" w:rsidRDefault="007771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0753082"/>
    <w:multiLevelType w:val="multilevel"/>
    <w:tmpl w:val="478AF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853261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22E4A"/>
    <w:rsid w:val="000440E1"/>
    <w:rsid w:val="00067B79"/>
    <w:rsid w:val="00072695"/>
    <w:rsid w:val="000868EF"/>
    <w:rsid w:val="00090F35"/>
    <w:rsid w:val="000920E9"/>
    <w:rsid w:val="000A6394"/>
    <w:rsid w:val="000B7FED"/>
    <w:rsid w:val="000C038A"/>
    <w:rsid w:val="000C6598"/>
    <w:rsid w:val="000C7EDA"/>
    <w:rsid w:val="000D4100"/>
    <w:rsid w:val="000D44B3"/>
    <w:rsid w:val="000D67CD"/>
    <w:rsid w:val="000E1A01"/>
    <w:rsid w:val="000E56BD"/>
    <w:rsid w:val="000F495A"/>
    <w:rsid w:val="000F6C63"/>
    <w:rsid w:val="00105905"/>
    <w:rsid w:val="00107254"/>
    <w:rsid w:val="00112768"/>
    <w:rsid w:val="00114968"/>
    <w:rsid w:val="001162F0"/>
    <w:rsid w:val="001217C3"/>
    <w:rsid w:val="00121BC8"/>
    <w:rsid w:val="00121F6B"/>
    <w:rsid w:val="00131672"/>
    <w:rsid w:val="001341A4"/>
    <w:rsid w:val="00145D43"/>
    <w:rsid w:val="00166498"/>
    <w:rsid w:val="00166EA0"/>
    <w:rsid w:val="00192C46"/>
    <w:rsid w:val="001A08B3"/>
    <w:rsid w:val="001A2EA7"/>
    <w:rsid w:val="001A7B60"/>
    <w:rsid w:val="001A7EF8"/>
    <w:rsid w:val="001B52F0"/>
    <w:rsid w:val="001B59B8"/>
    <w:rsid w:val="001B7A65"/>
    <w:rsid w:val="001E181E"/>
    <w:rsid w:val="001E41F3"/>
    <w:rsid w:val="001F5B25"/>
    <w:rsid w:val="00217F2D"/>
    <w:rsid w:val="00224B06"/>
    <w:rsid w:val="00233F5E"/>
    <w:rsid w:val="00252B57"/>
    <w:rsid w:val="0026004D"/>
    <w:rsid w:val="00260052"/>
    <w:rsid w:val="002616B9"/>
    <w:rsid w:val="002640DD"/>
    <w:rsid w:val="00275D12"/>
    <w:rsid w:val="00284FEB"/>
    <w:rsid w:val="002860C4"/>
    <w:rsid w:val="002934F1"/>
    <w:rsid w:val="002A45B4"/>
    <w:rsid w:val="002B5741"/>
    <w:rsid w:val="002C05E5"/>
    <w:rsid w:val="002C563D"/>
    <w:rsid w:val="002D319C"/>
    <w:rsid w:val="002E2A8C"/>
    <w:rsid w:val="002E472E"/>
    <w:rsid w:val="002F457C"/>
    <w:rsid w:val="00305409"/>
    <w:rsid w:val="003124B3"/>
    <w:rsid w:val="00313C41"/>
    <w:rsid w:val="003143D4"/>
    <w:rsid w:val="003365C6"/>
    <w:rsid w:val="0034591C"/>
    <w:rsid w:val="003509D0"/>
    <w:rsid w:val="003609EF"/>
    <w:rsid w:val="0036231A"/>
    <w:rsid w:val="00365992"/>
    <w:rsid w:val="0037229B"/>
    <w:rsid w:val="00372D98"/>
    <w:rsid w:val="00374DD4"/>
    <w:rsid w:val="00380850"/>
    <w:rsid w:val="0038778E"/>
    <w:rsid w:val="00387930"/>
    <w:rsid w:val="003A02CE"/>
    <w:rsid w:val="003B0337"/>
    <w:rsid w:val="003B2FE0"/>
    <w:rsid w:val="003B594D"/>
    <w:rsid w:val="003C0EDF"/>
    <w:rsid w:val="003C257E"/>
    <w:rsid w:val="003C494F"/>
    <w:rsid w:val="003D1943"/>
    <w:rsid w:val="003E1A36"/>
    <w:rsid w:val="003E7C66"/>
    <w:rsid w:val="003F2BF6"/>
    <w:rsid w:val="00410371"/>
    <w:rsid w:val="004242F1"/>
    <w:rsid w:val="00425379"/>
    <w:rsid w:val="00432993"/>
    <w:rsid w:val="00436687"/>
    <w:rsid w:val="004372FC"/>
    <w:rsid w:val="0045162F"/>
    <w:rsid w:val="00457705"/>
    <w:rsid w:val="004635DA"/>
    <w:rsid w:val="004642E8"/>
    <w:rsid w:val="004810E4"/>
    <w:rsid w:val="00487B87"/>
    <w:rsid w:val="00493D7F"/>
    <w:rsid w:val="004950C0"/>
    <w:rsid w:val="00495117"/>
    <w:rsid w:val="004B75B7"/>
    <w:rsid w:val="004D718D"/>
    <w:rsid w:val="004E6995"/>
    <w:rsid w:val="005141D9"/>
    <w:rsid w:val="0051580D"/>
    <w:rsid w:val="005273D1"/>
    <w:rsid w:val="005327E7"/>
    <w:rsid w:val="00536C66"/>
    <w:rsid w:val="0053776D"/>
    <w:rsid w:val="00545789"/>
    <w:rsid w:val="00547111"/>
    <w:rsid w:val="005517FA"/>
    <w:rsid w:val="00551D75"/>
    <w:rsid w:val="0056083E"/>
    <w:rsid w:val="00563AE4"/>
    <w:rsid w:val="00565890"/>
    <w:rsid w:val="00592D74"/>
    <w:rsid w:val="0059497B"/>
    <w:rsid w:val="00595BE5"/>
    <w:rsid w:val="005A0D6C"/>
    <w:rsid w:val="005A6598"/>
    <w:rsid w:val="005A6920"/>
    <w:rsid w:val="005B6B17"/>
    <w:rsid w:val="005C7BE0"/>
    <w:rsid w:val="005E2C1E"/>
    <w:rsid w:val="005E2C44"/>
    <w:rsid w:val="005E55D9"/>
    <w:rsid w:val="005E7DFD"/>
    <w:rsid w:val="005F3F0C"/>
    <w:rsid w:val="00617F77"/>
    <w:rsid w:val="00621188"/>
    <w:rsid w:val="006257ED"/>
    <w:rsid w:val="00653DE4"/>
    <w:rsid w:val="00665C47"/>
    <w:rsid w:val="00675605"/>
    <w:rsid w:val="0068019B"/>
    <w:rsid w:val="00695808"/>
    <w:rsid w:val="006B46FB"/>
    <w:rsid w:val="006C26C1"/>
    <w:rsid w:val="006C43CE"/>
    <w:rsid w:val="006C6903"/>
    <w:rsid w:val="006E21FB"/>
    <w:rsid w:val="006E45D6"/>
    <w:rsid w:val="006E4AD8"/>
    <w:rsid w:val="00700F8C"/>
    <w:rsid w:val="007042A7"/>
    <w:rsid w:val="00711D31"/>
    <w:rsid w:val="00730070"/>
    <w:rsid w:val="007316B6"/>
    <w:rsid w:val="007364CF"/>
    <w:rsid w:val="00776869"/>
    <w:rsid w:val="0077717F"/>
    <w:rsid w:val="00785536"/>
    <w:rsid w:val="00792342"/>
    <w:rsid w:val="007977A8"/>
    <w:rsid w:val="007A38A3"/>
    <w:rsid w:val="007A5BD2"/>
    <w:rsid w:val="007A73A0"/>
    <w:rsid w:val="007B4469"/>
    <w:rsid w:val="007B512A"/>
    <w:rsid w:val="007B5C9C"/>
    <w:rsid w:val="007B7BEB"/>
    <w:rsid w:val="007C2097"/>
    <w:rsid w:val="007C601A"/>
    <w:rsid w:val="007D0656"/>
    <w:rsid w:val="007D6A07"/>
    <w:rsid w:val="007D7E6D"/>
    <w:rsid w:val="007F2977"/>
    <w:rsid w:val="007F7259"/>
    <w:rsid w:val="008040A8"/>
    <w:rsid w:val="0080578D"/>
    <w:rsid w:val="00807B3A"/>
    <w:rsid w:val="00824C84"/>
    <w:rsid w:val="008279FA"/>
    <w:rsid w:val="00831B28"/>
    <w:rsid w:val="00834CB1"/>
    <w:rsid w:val="008472E2"/>
    <w:rsid w:val="00861440"/>
    <w:rsid w:val="008626E7"/>
    <w:rsid w:val="00863D4F"/>
    <w:rsid w:val="00870EE7"/>
    <w:rsid w:val="00875523"/>
    <w:rsid w:val="00875D9F"/>
    <w:rsid w:val="00877250"/>
    <w:rsid w:val="008863B9"/>
    <w:rsid w:val="008A0D9B"/>
    <w:rsid w:val="008A45A6"/>
    <w:rsid w:val="008A59C6"/>
    <w:rsid w:val="008B43B0"/>
    <w:rsid w:val="008C4C05"/>
    <w:rsid w:val="008C4D5D"/>
    <w:rsid w:val="008D3CCC"/>
    <w:rsid w:val="008F3789"/>
    <w:rsid w:val="008F686C"/>
    <w:rsid w:val="009148DE"/>
    <w:rsid w:val="00925BFA"/>
    <w:rsid w:val="00941E30"/>
    <w:rsid w:val="00946E8B"/>
    <w:rsid w:val="00957E60"/>
    <w:rsid w:val="00975F2B"/>
    <w:rsid w:val="009777D9"/>
    <w:rsid w:val="00977F7E"/>
    <w:rsid w:val="00982005"/>
    <w:rsid w:val="00991B88"/>
    <w:rsid w:val="009A5753"/>
    <w:rsid w:val="009A579D"/>
    <w:rsid w:val="009B30CE"/>
    <w:rsid w:val="009D2BDA"/>
    <w:rsid w:val="009D2ED6"/>
    <w:rsid w:val="009E2642"/>
    <w:rsid w:val="009E2871"/>
    <w:rsid w:val="009E3297"/>
    <w:rsid w:val="009F41FC"/>
    <w:rsid w:val="009F734F"/>
    <w:rsid w:val="00A246B6"/>
    <w:rsid w:val="00A47E70"/>
    <w:rsid w:val="00A50CF0"/>
    <w:rsid w:val="00A602D8"/>
    <w:rsid w:val="00A671F0"/>
    <w:rsid w:val="00A7362F"/>
    <w:rsid w:val="00A7671C"/>
    <w:rsid w:val="00A95D53"/>
    <w:rsid w:val="00AA1CF2"/>
    <w:rsid w:val="00AA2CBC"/>
    <w:rsid w:val="00AB2B82"/>
    <w:rsid w:val="00AC5820"/>
    <w:rsid w:val="00AD1CD8"/>
    <w:rsid w:val="00AE7318"/>
    <w:rsid w:val="00B22A9F"/>
    <w:rsid w:val="00B258BB"/>
    <w:rsid w:val="00B37ABD"/>
    <w:rsid w:val="00B60B9B"/>
    <w:rsid w:val="00B66C92"/>
    <w:rsid w:val="00B67B97"/>
    <w:rsid w:val="00B81213"/>
    <w:rsid w:val="00B94844"/>
    <w:rsid w:val="00B968C8"/>
    <w:rsid w:val="00BA28DD"/>
    <w:rsid w:val="00BA2DD3"/>
    <w:rsid w:val="00BA392E"/>
    <w:rsid w:val="00BA3EC5"/>
    <w:rsid w:val="00BA51D9"/>
    <w:rsid w:val="00BB01D0"/>
    <w:rsid w:val="00BB5DFC"/>
    <w:rsid w:val="00BD279D"/>
    <w:rsid w:val="00BD6BB8"/>
    <w:rsid w:val="00BE1313"/>
    <w:rsid w:val="00BF1156"/>
    <w:rsid w:val="00BF49CC"/>
    <w:rsid w:val="00BF5618"/>
    <w:rsid w:val="00BF6FEC"/>
    <w:rsid w:val="00C21862"/>
    <w:rsid w:val="00C34435"/>
    <w:rsid w:val="00C407B2"/>
    <w:rsid w:val="00C423BD"/>
    <w:rsid w:val="00C66BA2"/>
    <w:rsid w:val="00C71DC6"/>
    <w:rsid w:val="00C733A3"/>
    <w:rsid w:val="00C77058"/>
    <w:rsid w:val="00C77150"/>
    <w:rsid w:val="00C77BF3"/>
    <w:rsid w:val="00C870F6"/>
    <w:rsid w:val="00C95985"/>
    <w:rsid w:val="00CA138F"/>
    <w:rsid w:val="00CA4BDC"/>
    <w:rsid w:val="00CC5026"/>
    <w:rsid w:val="00CC5F46"/>
    <w:rsid w:val="00CC68D0"/>
    <w:rsid w:val="00CC6A55"/>
    <w:rsid w:val="00CC6DE1"/>
    <w:rsid w:val="00CD3422"/>
    <w:rsid w:val="00CE4B25"/>
    <w:rsid w:val="00CE7869"/>
    <w:rsid w:val="00CF4B55"/>
    <w:rsid w:val="00D03F9A"/>
    <w:rsid w:val="00D06D51"/>
    <w:rsid w:val="00D24991"/>
    <w:rsid w:val="00D25468"/>
    <w:rsid w:val="00D359F7"/>
    <w:rsid w:val="00D36C0D"/>
    <w:rsid w:val="00D45E92"/>
    <w:rsid w:val="00D50255"/>
    <w:rsid w:val="00D53AF4"/>
    <w:rsid w:val="00D549F4"/>
    <w:rsid w:val="00D66520"/>
    <w:rsid w:val="00D74A62"/>
    <w:rsid w:val="00D76915"/>
    <w:rsid w:val="00D84AE9"/>
    <w:rsid w:val="00D91BEF"/>
    <w:rsid w:val="00D92150"/>
    <w:rsid w:val="00D93E9D"/>
    <w:rsid w:val="00D966CA"/>
    <w:rsid w:val="00DB1753"/>
    <w:rsid w:val="00DC244E"/>
    <w:rsid w:val="00DC435E"/>
    <w:rsid w:val="00DD16E3"/>
    <w:rsid w:val="00DD260B"/>
    <w:rsid w:val="00DE34CF"/>
    <w:rsid w:val="00E13745"/>
    <w:rsid w:val="00E13F3D"/>
    <w:rsid w:val="00E27036"/>
    <w:rsid w:val="00E331C2"/>
    <w:rsid w:val="00E34898"/>
    <w:rsid w:val="00E40877"/>
    <w:rsid w:val="00E540C4"/>
    <w:rsid w:val="00E611E8"/>
    <w:rsid w:val="00E770E9"/>
    <w:rsid w:val="00E8610D"/>
    <w:rsid w:val="00E94880"/>
    <w:rsid w:val="00EA2451"/>
    <w:rsid w:val="00EB09B7"/>
    <w:rsid w:val="00EB1450"/>
    <w:rsid w:val="00EB4721"/>
    <w:rsid w:val="00EC3357"/>
    <w:rsid w:val="00EE7D7C"/>
    <w:rsid w:val="00F24973"/>
    <w:rsid w:val="00F25D98"/>
    <w:rsid w:val="00F300FB"/>
    <w:rsid w:val="00F30F4D"/>
    <w:rsid w:val="00F56AD4"/>
    <w:rsid w:val="00F61D03"/>
    <w:rsid w:val="00F62452"/>
    <w:rsid w:val="00F6554C"/>
    <w:rsid w:val="00F95343"/>
    <w:rsid w:val="00FA273D"/>
    <w:rsid w:val="00FB6386"/>
    <w:rsid w:val="00FC2592"/>
    <w:rsid w:val="00FD3D52"/>
    <w:rsid w:val="00FD447E"/>
    <w:rsid w:val="00FD79B6"/>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D76915"/>
    <w:rPr>
      <w:rFonts w:ascii="Arial" w:hAnsi="Arial"/>
      <w:sz w:val="18"/>
      <w:lang w:val="en-GB" w:eastAsia="en-US"/>
    </w:rPr>
  </w:style>
  <w:style w:type="character" w:customStyle="1" w:styleId="TACChar">
    <w:name w:val="TAC Char"/>
    <w:link w:val="TAC"/>
    <w:qFormat/>
    <w:locked/>
    <w:rsid w:val="00D76915"/>
    <w:rPr>
      <w:rFonts w:ascii="Arial" w:hAnsi="Arial"/>
      <w:sz w:val="18"/>
      <w:lang w:val="en-GB" w:eastAsia="en-US"/>
    </w:rPr>
  </w:style>
  <w:style w:type="character" w:customStyle="1" w:styleId="THChar">
    <w:name w:val="TH Char"/>
    <w:link w:val="TH"/>
    <w:qFormat/>
    <w:locked/>
    <w:rsid w:val="00D76915"/>
    <w:rPr>
      <w:rFonts w:ascii="Arial" w:hAnsi="Arial"/>
      <w:b/>
      <w:lang w:val="en-GB" w:eastAsia="en-US"/>
    </w:rPr>
  </w:style>
  <w:style w:type="character" w:customStyle="1" w:styleId="TAHChar">
    <w:name w:val="TAH Char"/>
    <w:link w:val="TAH"/>
    <w:qFormat/>
    <w:locked/>
    <w:rsid w:val="00D76915"/>
    <w:rPr>
      <w:rFonts w:ascii="Arial" w:hAnsi="Arial"/>
      <w:b/>
      <w:sz w:val="18"/>
      <w:lang w:val="en-GB" w:eastAsia="en-US"/>
    </w:rPr>
  </w:style>
  <w:style w:type="character" w:customStyle="1" w:styleId="TANChar">
    <w:name w:val="TAN Char"/>
    <w:link w:val="TAN"/>
    <w:qFormat/>
    <w:locked/>
    <w:rsid w:val="00D76915"/>
    <w:rPr>
      <w:rFonts w:ascii="Arial" w:hAnsi="Arial"/>
      <w:sz w:val="18"/>
      <w:lang w:val="en-GB" w:eastAsia="en-US"/>
    </w:rPr>
  </w:style>
  <w:style w:type="character" w:customStyle="1" w:styleId="PLChar">
    <w:name w:val="PL Char"/>
    <w:link w:val="PL"/>
    <w:qFormat/>
    <w:locked/>
    <w:rsid w:val="007B446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511260216">
      <w:bodyDiv w:val="1"/>
      <w:marLeft w:val="0"/>
      <w:marRight w:val="0"/>
      <w:marTop w:val="0"/>
      <w:marBottom w:val="0"/>
      <w:divBdr>
        <w:top w:val="none" w:sz="0" w:space="0" w:color="auto"/>
        <w:left w:val="none" w:sz="0" w:space="0" w:color="auto"/>
        <w:bottom w:val="none" w:sz="0" w:space="0" w:color="auto"/>
        <w:right w:val="none" w:sz="0" w:space="0" w:color="auto"/>
      </w:divBdr>
    </w:div>
    <w:div w:id="538201922">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716466539">
      <w:bodyDiv w:val="1"/>
      <w:marLeft w:val="0"/>
      <w:marRight w:val="0"/>
      <w:marTop w:val="0"/>
      <w:marBottom w:val="0"/>
      <w:divBdr>
        <w:top w:val="none" w:sz="0" w:space="0" w:color="auto"/>
        <w:left w:val="none" w:sz="0" w:space="0" w:color="auto"/>
        <w:bottom w:val="none" w:sz="0" w:space="0" w:color="auto"/>
        <w:right w:val="none" w:sz="0" w:space="0" w:color="auto"/>
      </w:divBdr>
    </w:div>
    <w:div w:id="802964393">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Pages>
  <Words>3575</Words>
  <Characters>20382</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2024-10-17T02:48:00Z</dcterms:created>
  <dcterms:modified xsi:type="dcterms:W3CDTF">2024-10-17T02:52:00Z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